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AB8E9" w14:textId="4FBA1947" w:rsidR="00502ED7" w:rsidRDefault="00502ED7" w:rsidP="00502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0F56FA" w:rsidRPr="000F56FA">
        <w:rPr>
          <w:b/>
          <w:bCs/>
          <w:sz w:val="28"/>
          <w:szCs w:val="28"/>
        </w:rPr>
        <w:t>C3-235042</w:t>
      </w:r>
    </w:p>
    <w:p w14:paraId="0F248C74" w14:textId="77777777" w:rsidR="00502ED7" w:rsidRDefault="00502ED7" w:rsidP="00502E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2ED7" w14:paraId="3EC271A2" w14:textId="77777777" w:rsidTr="005937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CEE66" w14:textId="77777777" w:rsidR="00502ED7" w:rsidRDefault="00502ED7" w:rsidP="005937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2ED7" w14:paraId="1B39EAF8" w14:textId="77777777" w:rsidTr="00593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E1EA1" w14:textId="77777777" w:rsidR="00502ED7" w:rsidRDefault="00502ED7" w:rsidP="005937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2ED7" w14:paraId="1E9E6F4E" w14:textId="77777777" w:rsidTr="00593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7F5D3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:rsidRPr="00502ED7" w14:paraId="3A7E70D5" w14:textId="77777777" w:rsidTr="005937E5">
        <w:tc>
          <w:tcPr>
            <w:tcW w:w="142" w:type="dxa"/>
            <w:tcBorders>
              <w:left w:val="single" w:sz="4" w:space="0" w:color="auto"/>
            </w:tcBorders>
          </w:tcPr>
          <w:p w14:paraId="3F20BA09" w14:textId="77777777" w:rsidR="00502ED7" w:rsidRPr="00502ED7" w:rsidRDefault="00502ED7" w:rsidP="005937E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658DB5AC" w14:textId="56B4997A" w:rsidR="00502ED7" w:rsidRPr="00502ED7" w:rsidRDefault="00502ED7" w:rsidP="005937E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087F6F7D" w14:textId="77777777" w:rsidR="00502ED7" w:rsidRP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E4C662" w14:textId="6E3F785B" w:rsidR="00502ED7" w:rsidRPr="00502ED7" w:rsidRDefault="000F56FA" w:rsidP="005937E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02E44">
              <w:rPr>
                <w:b/>
                <w:bCs/>
                <w:noProof/>
                <w:sz w:val="28"/>
                <w:szCs w:val="28"/>
              </w:rPr>
              <w:t>0186</w:t>
            </w:r>
          </w:p>
        </w:tc>
        <w:tc>
          <w:tcPr>
            <w:tcW w:w="709" w:type="dxa"/>
          </w:tcPr>
          <w:p w14:paraId="329B6B61" w14:textId="77777777" w:rsidR="00502ED7" w:rsidRPr="00502ED7" w:rsidRDefault="00502ED7" w:rsidP="005937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3308C" w14:textId="24D62A11" w:rsidR="00502ED7" w:rsidRP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11A2933" w14:textId="77777777" w:rsidR="00502ED7" w:rsidRPr="00502ED7" w:rsidRDefault="00502ED7" w:rsidP="005937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AB6829" w14:textId="0AB75FE3" w:rsidR="00502ED7" w:rsidRP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C7D68C" w14:textId="77777777" w:rsidR="00502ED7" w:rsidRPr="00502ED7" w:rsidRDefault="00502ED7" w:rsidP="005937E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502ED7" w14:paraId="73BDEBD6" w14:textId="77777777" w:rsidTr="00593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B6928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</w:p>
        </w:tc>
      </w:tr>
      <w:tr w:rsidR="00502ED7" w14:paraId="1293D50D" w14:textId="77777777" w:rsidTr="005937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D5572" w14:textId="77777777" w:rsidR="00502ED7" w:rsidRPr="00F25D98" w:rsidRDefault="00502ED7" w:rsidP="005937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2ED7" w14:paraId="43BC85E9" w14:textId="77777777" w:rsidTr="005937E5">
        <w:tc>
          <w:tcPr>
            <w:tcW w:w="9641" w:type="dxa"/>
            <w:gridSpan w:val="9"/>
          </w:tcPr>
          <w:p w14:paraId="4C611702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A21D9" w14:textId="77777777" w:rsidR="00502ED7" w:rsidRDefault="00502ED7" w:rsidP="00502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2ED7" w14:paraId="66432CB5" w14:textId="77777777" w:rsidTr="005937E5">
        <w:tc>
          <w:tcPr>
            <w:tcW w:w="2835" w:type="dxa"/>
          </w:tcPr>
          <w:p w14:paraId="2CA15262" w14:textId="77777777" w:rsidR="00502ED7" w:rsidRDefault="00502ED7" w:rsidP="005937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E23731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C387A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F8CD1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A085E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6FBAD8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FA8E4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F040D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B3CAB" w14:textId="182520A0" w:rsid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170B9F" w14:textId="77777777" w:rsidR="00502ED7" w:rsidRDefault="00502ED7" w:rsidP="00502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2ED7" w14:paraId="3E723513" w14:textId="77777777" w:rsidTr="005937E5">
        <w:tc>
          <w:tcPr>
            <w:tcW w:w="9640" w:type="dxa"/>
            <w:gridSpan w:val="11"/>
          </w:tcPr>
          <w:p w14:paraId="2125B3DF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2BB9C938" w14:textId="77777777" w:rsidTr="005937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AE32F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A4E47" w14:textId="29F0DB98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application performance API</w:t>
            </w:r>
          </w:p>
        </w:tc>
      </w:tr>
      <w:tr w:rsidR="00502ED7" w14:paraId="1A3B6195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11693181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CD245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23D1FDAC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731B53AA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585FC" w14:textId="70EDE784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502ED7" w14:paraId="3A338ECA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49FD8354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112C" w14:textId="0DCE7C0E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502ED7" w14:paraId="57622254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66F9B1FF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E82F1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32343BF7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6ACBD4FE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7045E" w14:textId="4CAFB912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102F59CD" w14:textId="77777777" w:rsidR="00502ED7" w:rsidRDefault="00502ED7" w:rsidP="005937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4C42D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69662" w14:textId="752C2613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502ED7" w14:paraId="4A7ABEA1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18ED5111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BC6F3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1C46F2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A969D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10A09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0A3369A5" w14:textId="77777777" w:rsidTr="005937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F00BA4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B74A9" w14:textId="37C5D006" w:rsidR="00502ED7" w:rsidRPr="00502ED7" w:rsidRDefault="00502ED7" w:rsidP="005937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2ED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4851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E2BDB" w14:textId="77777777" w:rsidR="00502ED7" w:rsidRDefault="00502ED7" w:rsidP="005937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567FF" w14:textId="4AB75BCE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02ED7" w14:paraId="23D3131C" w14:textId="77777777" w:rsidTr="005937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8A7C5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91FAF" w14:textId="77777777" w:rsidR="00502ED7" w:rsidRDefault="00502ED7" w:rsidP="005937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164CD" w14:textId="77777777" w:rsidR="00502ED7" w:rsidRDefault="00502ED7" w:rsidP="005937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4D95A" w14:textId="77777777" w:rsidR="00502ED7" w:rsidRPr="007C2097" w:rsidRDefault="00502ED7" w:rsidP="005937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2ED7" w14:paraId="1E0CFB40" w14:textId="77777777" w:rsidTr="005937E5">
        <w:tc>
          <w:tcPr>
            <w:tcW w:w="1843" w:type="dxa"/>
          </w:tcPr>
          <w:p w14:paraId="7390E299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520816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4FDE368C" w14:textId="77777777" w:rsidTr="00593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F961F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153A" w14:textId="3CD7F56A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502ED7" w14:paraId="69319BF1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88F4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5C84B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3DC237EF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85D52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C4B22" w14:textId="77777777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defines a new API, SS_ADAE_VALPerformanceAnalytics, for the </w:t>
            </w:r>
            <w:r w:rsidR="00FB0B14">
              <w:rPr>
                <w:noProof/>
              </w:rPr>
              <w:t>reference point with the new ADAE service.</w:t>
            </w:r>
          </w:p>
          <w:p w14:paraId="2060D46E" w14:textId="38B99B3A" w:rsidR="0080570A" w:rsidRDefault="0080570A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TS 23.436.</w:t>
            </w:r>
          </w:p>
        </w:tc>
      </w:tr>
      <w:tr w:rsidR="00502ED7" w14:paraId="2E5A88F4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9999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97141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4FA21773" w14:textId="77777777" w:rsidTr="00593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4D746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8215" w14:textId="47961E23" w:rsidR="00502ED7" w:rsidRDefault="007B3E8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FB0B14">
              <w:rPr>
                <w:noProof/>
              </w:rPr>
              <w:t>API for</w:t>
            </w:r>
            <w:r>
              <w:rPr>
                <w:noProof/>
              </w:rPr>
              <w:t xml:space="preserve"> VAL performance analytics service for</w:t>
            </w:r>
            <w:r w:rsidR="00FB0B14">
              <w:rPr>
                <w:noProof/>
              </w:rPr>
              <w:t xml:space="preserve"> the new reference point with the ADAE service does not exist.</w:t>
            </w:r>
          </w:p>
        </w:tc>
      </w:tr>
      <w:tr w:rsidR="00502ED7" w14:paraId="45CFDEE3" w14:textId="77777777" w:rsidTr="005937E5">
        <w:tc>
          <w:tcPr>
            <w:tcW w:w="2694" w:type="dxa"/>
            <w:gridSpan w:val="2"/>
          </w:tcPr>
          <w:p w14:paraId="186A7CFB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979BB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75E75ED6" w14:textId="77777777" w:rsidTr="00593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69024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4A193" w14:textId="2102731A" w:rsidR="00502ED7" w:rsidRDefault="0080570A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B0B14">
              <w:rPr>
                <w:noProof/>
              </w:rPr>
              <w:t>7.X (new)</w:t>
            </w:r>
            <w:r w:rsidR="00C33D14">
              <w:rPr>
                <w:noProof/>
              </w:rPr>
              <w:t>, 7.X.1(new)</w:t>
            </w:r>
          </w:p>
        </w:tc>
      </w:tr>
      <w:tr w:rsidR="00502ED7" w14:paraId="14D4C42D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E4129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6A0D4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5E39A657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C00C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27410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B4C45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49F7B0" w14:textId="77777777" w:rsidR="00502ED7" w:rsidRDefault="00502ED7" w:rsidP="005937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00842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ED7" w14:paraId="45544ABD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F33B1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EF035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F21A" w14:textId="1901F941" w:rsidR="00502ED7" w:rsidRDefault="00FB0B14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1A8E9" w14:textId="77777777" w:rsidR="00502ED7" w:rsidRDefault="00502ED7" w:rsidP="005937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9C7D7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ED7" w14:paraId="37E5A01C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40103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AD73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5FB0D" w14:textId="7BC3E94F" w:rsidR="00502ED7" w:rsidRDefault="00FB0B14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D1FAE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516B9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ED7" w14:paraId="3C3D319C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1108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66F52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969BD" w14:textId="25DA6C78" w:rsidR="00502ED7" w:rsidRDefault="00FB0B14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A6668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7693E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ED7" w14:paraId="22D80224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50F75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EB08D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</w:p>
        </w:tc>
      </w:tr>
      <w:tr w:rsidR="00502ED7" w14:paraId="2A09D15E" w14:textId="77777777" w:rsidTr="00593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EEA7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52C2" w14:textId="77777777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2ED7" w:rsidRPr="008863B9" w14:paraId="762D2C61" w14:textId="77777777" w:rsidTr="005937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1C469" w14:textId="77777777" w:rsidR="00502ED7" w:rsidRPr="008863B9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8D201" w14:textId="77777777" w:rsidR="00502ED7" w:rsidRPr="008863B9" w:rsidRDefault="00502ED7" w:rsidP="005937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ED7" w14:paraId="7F3F9DE9" w14:textId="77777777" w:rsidTr="00593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7209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9337" w14:textId="77777777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9FA71" w14:textId="77777777" w:rsidR="00502ED7" w:rsidRDefault="00502ED7" w:rsidP="00502ED7">
      <w:pPr>
        <w:pStyle w:val="CRCoverPage"/>
        <w:spacing w:after="0"/>
        <w:rPr>
          <w:noProof/>
          <w:sz w:val="8"/>
          <w:szCs w:val="8"/>
        </w:rPr>
      </w:pPr>
    </w:p>
    <w:p w14:paraId="1C299233" w14:textId="77777777" w:rsidR="00502ED7" w:rsidRDefault="00502ED7" w:rsidP="00502ED7">
      <w:pPr>
        <w:rPr>
          <w:noProof/>
        </w:rPr>
        <w:sectPr w:rsidR="00502E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A7D82" w14:textId="77777777" w:rsidR="00502ED7" w:rsidRDefault="00502ED7" w:rsidP="00502ED7">
      <w:pPr>
        <w:rPr>
          <w:noProof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269EE1" w14:textId="77777777" w:rsidR="008D5190" w:rsidRDefault="008D5190" w:rsidP="008D5190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44222116"/>
      <w:bookmarkStart w:id="17" w:name="_Toc24868397"/>
      <w:bookmarkStart w:id="18" w:name="_Toc34153887"/>
      <w:bookmarkStart w:id="19" w:name="_Toc36040831"/>
      <w:bookmarkStart w:id="20" w:name="_Toc36041144"/>
      <w:bookmarkStart w:id="21" w:name="_Toc43196417"/>
      <w:bookmarkStart w:id="22" w:name="_Toc43481187"/>
      <w:bookmarkStart w:id="23" w:name="_Toc45134464"/>
      <w:bookmarkStart w:id="24" w:name="_Toc51188996"/>
      <w:bookmarkStart w:id="25" w:name="_Toc51763672"/>
      <w:bookmarkStart w:id="26" w:name="_Toc57205904"/>
      <w:bookmarkStart w:id="27" w:name="_Toc59019245"/>
      <w:bookmarkStart w:id="28" w:name="_Toc68169918"/>
      <w:bookmarkStart w:id="29" w:name="_Toc83233959"/>
      <w:bookmarkStart w:id="30" w:name="_Toc90661313"/>
      <w:bookmarkStart w:id="31" w:name="_Toc138754748"/>
      <w:bookmarkStart w:id="32" w:name="_Toc14422212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AA0D01" w14:textId="77777777" w:rsidR="008D5190" w:rsidRDefault="008D5190" w:rsidP="008D5190">
      <w:r>
        <w:t>The following documents contain provisions which, through reference in this text, constitute provisions of the present document.</w:t>
      </w:r>
    </w:p>
    <w:p w14:paraId="24C1D574" w14:textId="77777777" w:rsidR="008D5190" w:rsidRDefault="008D5190" w:rsidP="008D519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2680CF" w14:textId="77777777" w:rsidR="008D5190" w:rsidRDefault="008D5190" w:rsidP="008D5190">
      <w:pPr>
        <w:pStyle w:val="B1"/>
      </w:pPr>
      <w:r>
        <w:t>-</w:t>
      </w:r>
      <w:r>
        <w:tab/>
        <w:t>For a specific reference, subsequent revisions do not apply.</w:t>
      </w:r>
    </w:p>
    <w:p w14:paraId="4F284B7B" w14:textId="77777777" w:rsidR="008D5190" w:rsidRDefault="008D5190" w:rsidP="008D519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E4960F" w14:textId="77777777" w:rsidR="008D5190" w:rsidRDefault="008D5190" w:rsidP="008D5190">
      <w:pPr>
        <w:pStyle w:val="EX"/>
      </w:pPr>
      <w:r>
        <w:t>[1]</w:t>
      </w:r>
      <w:r>
        <w:tab/>
        <w:t>3GPP TR 21.905: "Vocabulary for 3GPP Specifications".</w:t>
      </w:r>
    </w:p>
    <w:p w14:paraId="775D9842" w14:textId="77777777" w:rsidR="008D5190" w:rsidRDefault="008D5190" w:rsidP="008D5190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5CA721DF" w14:textId="77777777" w:rsidR="008D5190" w:rsidRDefault="008D5190" w:rsidP="008D5190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12CB58A2" w14:textId="77777777" w:rsidR="008D5190" w:rsidRDefault="008D5190" w:rsidP="008D5190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1E13F28E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7E4CF1CC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68E5127F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70387DA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1D7F7763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E13C57D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178C32EA" w14:textId="77777777" w:rsidR="008D5190" w:rsidRDefault="008D5190" w:rsidP="008D5190">
      <w:pPr>
        <w:pStyle w:val="EX"/>
      </w:pPr>
      <w:r>
        <w:t>[11]</w:t>
      </w:r>
      <w:r>
        <w:tab/>
        <w:t>Void</w:t>
      </w:r>
    </w:p>
    <w:p w14:paraId="788A0110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6157BCA5" w14:textId="77777777" w:rsidR="008D5190" w:rsidRDefault="008D5190" w:rsidP="008D519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7DECED44" w14:textId="77777777" w:rsidR="008D5190" w:rsidRDefault="008D5190" w:rsidP="008D5190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0557360E" w14:textId="77777777" w:rsidR="008D5190" w:rsidRDefault="008D5190" w:rsidP="008D5190">
      <w:pPr>
        <w:pStyle w:val="EX"/>
        <w:rPr>
          <w:lang w:val="en-US"/>
        </w:rPr>
      </w:pPr>
      <w:r>
        <w:t>[15]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DC15D5F" w14:textId="77777777" w:rsidR="008D5190" w:rsidRDefault="008D5190" w:rsidP="008D5190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33" w:name="_Hlk506360308"/>
      <w:r>
        <w:t>Common API Framework for 3GPP Northbound APIs</w:t>
      </w:r>
      <w:bookmarkEnd w:id="33"/>
      <w:r>
        <w:t>; Stage 3".</w:t>
      </w:r>
    </w:p>
    <w:p w14:paraId="7E27FEBE" w14:textId="77777777" w:rsidR="008D5190" w:rsidRDefault="008D5190" w:rsidP="008D5190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5F64BB54" w14:textId="77777777" w:rsidR="008D5190" w:rsidRDefault="008D5190" w:rsidP="008D5190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36736C8B" w14:textId="77777777" w:rsidR="008D5190" w:rsidRDefault="008D5190" w:rsidP="008D5190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0517E0F9" w14:textId="77777777" w:rsidR="008D5190" w:rsidRDefault="008D5190" w:rsidP="008D5190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001E6716" w14:textId="77777777" w:rsidR="008D5190" w:rsidRDefault="008D5190" w:rsidP="008D5190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29655411" w14:textId="77777777" w:rsidR="008D5190" w:rsidRDefault="008D5190" w:rsidP="008D5190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2F56D5F0" w14:textId="77777777" w:rsidR="008D5190" w:rsidRDefault="008D5190" w:rsidP="008D5190">
      <w:pPr>
        <w:pStyle w:val="EX"/>
      </w:pPr>
      <w:r>
        <w:lastRenderedPageBreak/>
        <w:t>[23]</w:t>
      </w:r>
      <w:r>
        <w:tab/>
        <w:t>3GPP TS 29.468: "Group Communication System Enablers for LTE (GCSE_LTE); MB2 reference point; Stage 3".</w:t>
      </w:r>
    </w:p>
    <w:p w14:paraId="315A1E2C" w14:textId="77777777" w:rsidR="008D5190" w:rsidRDefault="008D5190" w:rsidP="008D5190">
      <w:pPr>
        <w:pStyle w:val="EX"/>
      </w:pPr>
      <w:r>
        <w:t>[24]</w:t>
      </w:r>
      <w:r>
        <w:tab/>
        <w:t>3GPP TR 21.900: "Technical Specification Group working methods".</w:t>
      </w:r>
    </w:p>
    <w:p w14:paraId="69444A7C" w14:textId="77777777" w:rsidR="008D5190" w:rsidRDefault="008D5190" w:rsidP="008D5190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7BEA6257" w14:textId="77777777" w:rsidR="008D5190" w:rsidRDefault="008D5190" w:rsidP="008D5190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69CBA800" w14:textId="77777777" w:rsidR="008D5190" w:rsidRDefault="008D5190" w:rsidP="008D5190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>s</w:t>
      </w:r>
      <w:r>
        <w:t>; Stage 3".</w:t>
      </w:r>
    </w:p>
    <w:p w14:paraId="44F906B4" w14:textId="77777777" w:rsidR="008D5190" w:rsidRDefault="008D5190" w:rsidP="008D5190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20830727" w14:textId="77777777" w:rsidR="008D5190" w:rsidRDefault="008D5190" w:rsidP="008D5190">
      <w:pPr>
        <w:pStyle w:val="EX"/>
      </w:pPr>
      <w:r>
        <w:t>[29]</w:t>
      </w:r>
      <w:r>
        <w:tab/>
        <w:t>IEEE 802.1Qcc-2018: "IEEE Standard for Local and Metropolitan Area Networks—Bridges and Bridged Networks".</w:t>
      </w:r>
    </w:p>
    <w:p w14:paraId="5DB61BE3" w14:textId="77777777" w:rsidR="008D5190" w:rsidRDefault="008D5190" w:rsidP="008D5190">
      <w:pPr>
        <w:pStyle w:val="EX"/>
        <w:rPr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E58C090" w14:textId="77777777" w:rsidR="008D5190" w:rsidRDefault="008D5190" w:rsidP="008D5190">
      <w:pPr>
        <w:pStyle w:val="EX"/>
        <w:rPr>
          <w:lang w:val="en-US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DE019C6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"5G System; Session Management Event Exposure Service; Stage 3".</w:t>
      </w:r>
    </w:p>
    <w:p w14:paraId="39498304" w14:textId="77777777" w:rsidR="008D5190" w:rsidRDefault="008D5190" w:rsidP="008D5190">
      <w:pPr>
        <w:pStyle w:val="EX"/>
      </w:pPr>
      <w:r>
        <w:t>[33]</w:t>
      </w:r>
      <w:r>
        <w:tab/>
        <w:t>3GPP TS 29.520: "5G System; Network Data Analytics Services; Stage 3".</w:t>
      </w:r>
    </w:p>
    <w:p w14:paraId="5434123C" w14:textId="77777777" w:rsidR="008D5190" w:rsidRDefault="008D5190" w:rsidP="008D5190">
      <w:pPr>
        <w:pStyle w:val="EX"/>
      </w:pPr>
      <w:r>
        <w:t>[34]</w:t>
      </w:r>
      <w:r>
        <w:tab/>
        <w:t>3GPP TS 23.433: "Service Enabler Architecture Layer for Verticals (SEAL); Data Delivery enabler for vertical applications".</w:t>
      </w:r>
    </w:p>
    <w:p w14:paraId="6CAC6335" w14:textId="77777777" w:rsidR="008D5190" w:rsidRDefault="008D5190" w:rsidP="008D5190">
      <w:pPr>
        <w:pStyle w:val="EX"/>
      </w:pPr>
      <w:r>
        <w:t>[35]</w:t>
      </w:r>
      <w:r>
        <w:tab/>
        <w:t>3GPP TS 29.548: "Service Enabler Architecture Layer for Verticals (SEAL); SEAL Data Delivery (SEALDD) Server Services; Stage 3".</w:t>
      </w:r>
    </w:p>
    <w:p w14:paraId="2C66D92C" w14:textId="77777777" w:rsidR="008D5190" w:rsidRDefault="008D5190" w:rsidP="008D5190">
      <w:pPr>
        <w:pStyle w:val="EX"/>
      </w:pPr>
      <w:r>
        <w:t>[36]</w:t>
      </w:r>
      <w:r>
        <w:tab/>
        <w:t>3GPP TS 23.247: "Architectural enhancements for 5G multicast-broadcast services; Stage 2".</w:t>
      </w:r>
    </w:p>
    <w:p w14:paraId="00A63CA3" w14:textId="77777777" w:rsidR="008D5190" w:rsidRDefault="008D5190" w:rsidP="008D5190">
      <w:pPr>
        <w:pStyle w:val="EX"/>
      </w:pPr>
      <w:r>
        <w:rPr>
          <w:rFonts w:eastAsia="DengXian"/>
        </w:rPr>
        <w:t>[37]</w:t>
      </w:r>
      <w:r>
        <w:rPr>
          <w:rFonts w:eastAsia="DengXian"/>
        </w:rPr>
        <w:tab/>
        <w:t>3GPP TS 23.246: "Multimedia Broadcast/Multicast Service (MBMS); Architecture and functional description".</w:t>
      </w:r>
    </w:p>
    <w:p w14:paraId="0ECFE562" w14:textId="393CDA81" w:rsidR="008D5190" w:rsidRDefault="008D5190" w:rsidP="008D5190">
      <w:pPr>
        <w:pStyle w:val="EX"/>
        <w:rPr>
          <w:ins w:id="34" w:author="Roozbeh Atarius-9" w:date="2023-10-24T15:24:00Z"/>
        </w:rPr>
      </w:pPr>
      <w:ins w:id="35" w:author="Roozbeh Atarius-9" w:date="2023-10-24T15:24:00Z">
        <w:r>
          <w:rPr>
            <w:rFonts w:eastAsia="DengXian"/>
          </w:rPr>
          <w:t>[</w:t>
        </w:r>
      </w:ins>
      <w:ins w:id="36" w:author="Roozbeh Atarius-9" w:date="2023-10-24T15:25:00Z">
        <w:r>
          <w:rPr>
            <w:rFonts w:eastAsia="DengXian"/>
          </w:rPr>
          <w:t>XX</w:t>
        </w:r>
      </w:ins>
      <w:ins w:id="37" w:author="Roozbeh Atarius-9" w:date="2023-10-24T15:24:00Z">
        <w:r>
          <w:rPr>
            <w:rFonts w:eastAsia="DengXian"/>
          </w:rPr>
          <w:t>]</w:t>
        </w:r>
        <w:r>
          <w:rPr>
            <w:rFonts w:eastAsia="DengXian"/>
          </w:rPr>
          <w:tab/>
          <w:t>3GPP TS 23.</w:t>
        </w:r>
      </w:ins>
      <w:ins w:id="38" w:author="Roozbeh Atarius-9" w:date="2023-10-24T15:25:00Z">
        <w:r>
          <w:rPr>
            <w:rFonts w:eastAsia="DengXian"/>
          </w:rPr>
          <w:t>436</w:t>
        </w:r>
      </w:ins>
      <w:ins w:id="39" w:author="Roozbeh Atarius-9" w:date="2023-10-24T15:24:00Z">
        <w:r>
          <w:rPr>
            <w:rFonts w:eastAsia="DengXian"/>
          </w:rPr>
          <w:t>: "</w:t>
        </w:r>
      </w:ins>
      <w:ins w:id="40" w:author="Roozbeh Atarius-9" w:date="2023-10-24T15:26:00Z">
        <w:r w:rsidR="00DD01BB" w:rsidRPr="00DD01BB">
          <w:rPr>
            <w:rFonts w:eastAsia="DengXian"/>
          </w:rPr>
          <w:t>Functional architecture and information flows for Application Data Analytics Enablement Service</w:t>
        </w:r>
      </w:ins>
      <w:ins w:id="41" w:author="Roozbeh Atarius-9" w:date="2023-10-24T15:24:00Z">
        <w:r>
          <w:rPr>
            <w:rFonts w:eastAsia="DengXian"/>
          </w:rPr>
          <w:t>".</w:t>
        </w:r>
      </w:ins>
    </w:p>
    <w:p w14:paraId="60D78295" w14:textId="3C11CA72" w:rsidR="008D5190" w:rsidRDefault="008D5190" w:rsidP="008D5190"/>
    <w:p w14:paraId="6B649880" w14:textId="77777777" w:rsidR="008D5190" w:rsidRDefault="008D5190" w:rsidP="008D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905DB2" w14:textId="77777777" w:rsidR="008D5190" w:rsidRDefault="008D5190" w:rsidP="008D5190"/>
    <w:p w14:paraId="06719D96" w14:textId="7E64171C" w:rsidR="00995BF7" w:rsidRDefault="00995BF7" w:rsidP="00995BF7">
      <w:pPr>
        <w:pStyle w:val="Heading2"/>
        <w:rPr>
          <w:ins w:id="42" w:author="Roozbeh Atarius-9" w:date="2023-10-24T10:33:00Z"/>
        </w:rPr>
      </w:pPr>
      <w:ins w:id="43" w:author="Roozbeh Atarius-9" w:date="2023-10-24T10:33:00Z">
        <w:r>
          <w:t>7.X</w:t>
        </w:r>
        <w:r>
          <w:tab/>
        </w:r>
        <w:r w:rsidRPr="00ED1503">
          <w:rPr>
            <w:iCs/>
          </w:rPr>
          <w:t xml:space="preserve">Application </w:t>
        </w:r>
        <w:r>
          <w:rPr>
            <w:iCs/>
          </w:rPr>
          <w:t>d</w:t>
        </w:r>
        <w:r w:rsidRPr="00ED1503">
          <w:rPr>
            <w:iCs/>
          </w:rPr>
          <w:t xml:space="preserve">ata </w:t>
        </w:r>
        <w:r>
          <w:rPr>
            <w:iCs/>
          </w:rPr>
          <w:t>a</w:t>
        </w:r>
        <w:r w:rsidRPr="00ED1503">
          <w:rPr>
            <w:iCs/>
          </w:rPr>
          <w:t xml:space="preserve">nalytics </w:t>
        </w:r>
        <w:r>
          <w:rPr>
            <w:iCs/>
          </w:rPr>
          <w:t>e</w:t>
        </w:r>
        <w:r w:rsidRPr="00ED1503">
          <w:rPr>
            <w:iCs/>
          </w:rPr>
          <w:t xml:space="preserve">nablement </w:t>
        </w:r>
        <w:r>
          <w:rPr>
            <w:iCs/>
          </w:rPr>
          <w:t xml:space="preserve">service configuration </w:t>
        </w:r>
        <w:r>
          <w:t>APIs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4FB7328C" w14:textId="4AB404AB" w:rsidR="00995BF7" w:rsidRDefault="00995BF7" w:rsidP="00995BF7">
      <w:pPr>
        <w:pStyle w:val="Heading3"/>
        <w:rPr>
          <w:ins w:id="44" w:author="Roozbeh Atarius-9" w:date="2023-10-24T10:33:00Z"/>
        </w:rPr>
      </w:pPr>
      <w:bookmarkStart w:id="45" w:name="_Toc24868398"/>
      <w:bookmarkStart w:id="46" w:name="_Toc34153888"/>
      <w:bookmarkStart w:id="47" w:name="_Toc36040832"/>
      <w:bookmarkStart w:id="48" w:name="_Toc36041145"/>
      <w:bookmarkStart w:id="49" w:name="_Toc43196418"/>
      <w:bookmarkStart w:id="50" w:name="_Toc43481188"/>
      <w:bookmarkStart w:id="51" w:name="_Toc45134465"/>
      <w:bookmarkStart w:id="52" w:name="_Toc51188997"/>
      <w:bookmarkStart w:id="53" w:name="_Toc51763673"/>
      <w:bookmarkStart w:id="54" w:name="_Toc57205905"/>
      <w:bookmarkStart w:id="55" w:name="_Toc59019246"/>
      <w:bookmarkStart w:id="56" w:name="_Toc68169919"/>
      <w:bookmarkStart w:id="57" w:name="_Toc83233960"/>
      <w:bookmarkStart w:id="58" w:name="_Toc90661314"/>
      <w:bookmarkStart w:id="59" w:name="_Toc138754749"/>
      <w:bookmarkStart w:id="60" w:name="_Toc144222124"/>
      <w:ins w:id="61" w:author="Roozbeh Atarius-9" w:date="2023-10-24T10:33:00Z">
        <w:r>
          <w:t>7.X.1</w:t>
        </w:r>
        <w:r>
          <w:tab/>
        </w:r>
      </w:ins>
      <w:proofErr w:type="spellStart"/>
      <w:ins w:id="62" w:author="Roozbeh Atarius-9" w:date="2023-10-24T10:35:00Z">
        <w:r>
          <w:rPr>
            <w:color w:val="000000"/>
          </w:rPr>
          <w:t>SS_ADAE_VALPerformanceAnalytics</w:t>
        </w:r>
      </w:ins>
      <w:proofErr w:type="spellEnd"/>
      <w:ins w:id="63" w:author="Roozbeh Atarius-9" w:date="2023-10-24T10:33:00Z">
        <w:r>
          <w:t xml:space="preserve"> API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21B0165" w14:textId="77777777" w:rsidR="00995BF7" w:rsidRDefault="00995BF7" w:rsidP="00995BF7">
      <w:pPr>
        <w:pStyle w:val="Heading4"/>
        <w:rPr>
          <w:ins w:id="64" w:author="Roozbeh Atarius-9" w:date="2023-10-24T10:33:00Z"/>
          <w:lang w:eastAsia="zh-CN"/>
        </w:rPr>
      </w:pPr>
      <w:bookmarkStart w:id="65" w:name="_Toc24868399"/>
      <w:bookmarkStart w:id="66" w:name="_Toc34153889"/>
      <w:bookmarkStart w:id="67" w:name="_Toc36040833"/>
      <w:bookmarkStart w:id="68" w:name="_Toc36041146"/>
      <w:bookmarkStart w:id="69" w:name="_Toc43196419"/>
      <w:bookmarkStart w:id="70" w:name="_Toc43481189"/>
      <w:bookmarkStart w:id="71" w:name="_Toc45134466"/>
      <w:bookmarkStart w:id="72" w:name="_Toc51188998"/>
      <w:bookmarkStart w:id="73" w:name="_Toc51763674"/>
      <w:bookmarkStart w:id="74" w:name="_Toc57205906"/>
      <w:bookmarkStart w:id="75" w:name="_Toc59019247"/>
      <w:bookmarkStart w:id="76" w:name="_Toc68169920"/>
      <w:bookmarkStart w:id="77" w:name="_Toc83233961"/>
      <w:bookmarkStart w:id="78" w:name="_Toc90661315"/>
      <w:bookmarkStart w:id="79" w:name="_Toc138754750"/>
      <w:bookmarkStart w:id="80" w:name="_Toc144222125"/>
      <w:ins w:id="81" w:author="Roozbeh Atarius-9" w:date="2023-10-24T10:33:00Z">
        <w:r>
          <w:t>7.X.1.1</w:t>
        </w:r>
        <w:r>
          <w:tab/>
        </w:r>
        <w:bookmarkStart w:id="82" w:name="_Toc24868400"/>
        <w:bookmarkStart w:id="83" w:name="_Toc34153890"/>
        <w:bookmarkStart w:id="84" w:name="_Toc36040834"/>
        <w:bookmarkStart w:id="85" w:name="_Toc36041147"/>
        <w:bookmarkStart w:id="86" w:name="_Toc43196420"/>
        <w:bookmarkStart w:id="87" w:name="_Toc43481190"/>
        <w:bookmarkStart w:id="88" w:name="_Toc45134467"/>
        <w:bookmarkStart w:id="89" w:name="_Toc51188999"/>
        <w:bookmarkStart w:id="90" w:name="_Toc51763675"/>
        <w:bookmarkStart w:id="91" w:name="_Toc57205907"/>
        <w:bookmarkStart w:id="92" w:name="_Toc59019248"/>
        <w:bookmarkStart w:id="93" w:name="_Toc68169921"/>
        <w:bookmarkStart w:id="94" w:name="_Toc83233962"/>
        <w:bookmarkStart w:id="95" w:name="_Toc90661316"/>
        <w:bookmarkStart w:id="96" w:name="_Toc138754751"/>
        <w:bookmarkStart w:id="97" w:name="_Toc144222126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r>
          <w:rPr>
            <w:lang w:eastAsia="zh-CN"/>
          </w:rPr>
          <w:t>API URI</w:t>
        </w:r>
      </w:ins>
    </w:p>
    <w:p w14:paraId="2111660C" w14:textId="1638E6F6" w:rsidR="00995BF7" w:rsidRDefault="00995BF7" w:rsidP="00995BF7">
      <w:pPr>
        <w:rPr>
          <w:ins w:id="98" w:author="Roozbeh Atarius-9" w:date="2023-10-24T10:33:00Z"/>
          <w:noProof/>
          <w:lang w:eastAsia="zh-CN"/>
        </w:rPr>
      </w:pPr>
      <w:ins w:id="99" w:author="Roozbeh Atarius-9" w:date="2023-10-24T10:33:00Z">
        <w:r>
          <w:rPr>
            <w:noProof/>
          </w:rPr>
          <w:t xml:space="preserve">The </w:t>
        </w:r>
      </w:ins>
      <w:proofErr w:type="spellStart"/>
      <w:ins w:id="100" w:author="Roozbeh Atarius-9" w:date="2023-10-24T10:35:00Z">
        <w:r>
          <w:rPr>
            <w:color w:val="000000"/>
          </w:rPr>
          <w:t>SS_ADAE_VALPerformanceAnalytics</w:t>
        </w:r>
        <w:proofErr w:type="spellEnd"/>
        <w:r>
          <w:rPr>
            <w:noProof/>
          </w:rPr>
          <w:t xml:space="preserve"> </w:t>
        </w:r>
      </w:ins>
      <w:ins w:id="101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102" w:author="Roozbeh Atarius-9" w:date="2023-10-24T10:35:00Z">
        <w:r>
          <w:rPr>
            <w:color w:val="000000"/>
          </w:rPr>
          <w:t>SS_ADAE_VALPerformanceAnalytics</w:t>
        </w:r>
      </w:ins>
      <w:proofErr w:type="spellEnd"/>
      <w:ins w:id="103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3384927B" w14:textId="77777777" w:rsidR="00995BF7" w:rsidRDefault="00995BF7" w:rsidP="00995BF7">
      <w:pPr>
        <w:rPr>
          <w:ins w:id="104" w:author="Roozbeh Atarius-9" w:date="2023-10-24T10:33:00Z"/>
          <w:lang w:eastAsia="zh-CN"/>
        </w:rPr>
      </w:pPr>
      <w:ins w:id="105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7FF45464" w14:textId="06DB80F2" w:rsidR="00995BF7" w:rsidRDefault="00995BF7" w:rsidP="00995BF7">
      <w:pPr>
        <w:pStyle w:val="B1"/>
        <w:rPr>
          <w:ins w:id="106" w:author="Roozbeh Atarius-9" w:date="2023-10-24T10:33:00Z"/>
        </w:rPr>
      </w:pPr>
      <w:ins w:id="107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108" w:author="Roozbeh Atarius-9" w:date="2023-10-24T10:35:00Z">
        <w:r>
          <w:t>ss-</w:t>
        </w:r>
      </w:ins>
      <w:proofErr w:type="spellStart"/>
      <w:ins w:id="109" w:author="Roozbeh Atarius-9" w:date="2023-10-24T10:33:00Z">
        <w:r>
          <w:t>adae</w:t>
        </w:r>
        <w:proofErr w:type="spellEnd"/>
        <w:r>
          <w:t>-</w:t>
        </w:r>
      </w:ins>
      <w:ins w:id="110" w:author="Roozbeh Atarius-9" w:date="2023-10-24T10:35:00Z">
        <w:r>
          <w:t>pa</w:t>
        </w:r>
      </w:ins>
      <w:ins w:id="111" w:author="Roozbeh Atarius-9" w:date="2023-10-24T10:33:00Z">
        <w:r>
          <w:t>".</w:t>
        </w:r>
      </w:ins>
    </w:p>
    <w:p w14:paraId="5B568D1E" w14:textId="77777777" w:rsidR="00995BF7" w:rsidRDefault="00995BF7" w:rsidP="00995BF7">
      <w:pPr>
        <w:pStyle w:val="B1"/>
        <w:rPr>
          <w:ins w:id="112" w:author="Roozbeh Atarius-9" w:date="2023-10-24T10:33:00Z"/>
        </w:rPr>
      </w:pPr>
      <w:ins w:id="113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22709D6E" w14:textId="77777777" w:rsidR="00995BF7" w:rsidRDefault="00995BF7" w:rsidP="00995BF7">
      <w:pPr>
        <w:pStyle w:val="B1"/>
        <w:rPr>
          <w:ins w:id="114" w:author="Roozbeh Atarius-9" w:date="2023-10-24T10:33:00Z"/>
          <w:lang w:eastAsia="zh-CN"/>
        </w:rPr>
      </w:pPr>
      <w:ins w:id="115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7.X.1.2.</w:t>
        </w:r>
      </w:ins>
    </w:p>
    <w:p w14:paraId="55543D28" w14:textId="77777777" w:rsidR="00995BF7" w:rsidRDefault="00995BF7" w:rsidP="00995BF7">
      <w:pPr>
        <w:pStyle w:val="Heading4"/>
        <w:rPr>
          <w:ins w:id="116" w:author="Roozbeh Atarius-9" w:date="2023-10-24T10:33:00Z"/>
          <w:lang w:eastAsia="zh-CN"/>
        </w:rPr>
      </w:pPr>
      <w:bookmarkStart w:id="117" w:name="_Toc24868480"/>
      <w:bookmarkStart w:id="118" w:name="_Toc34153988"/>
      <w:bookmarkStart w:id="119" w:name="_Toc36040932"/>
      <w:bookmarkStart w:id="120" w:name="_Toc36041245"/>
      <w:bookmarkStart w:id="121" w:name="_Toc43196529"/>
      <w:bookmarkStart w:id="122" w:name="_Toc43481299"/>
      <w:bookmarkStart w:id="123" w:name="_Toc45134576"/>
      <w:bookmarkStart w:id="124" w:name="_Toc51189108"/>
      <w:bookmarkStart w:id="125" w:name="_Toc51763784"/>
      <w:bookmarkStart w:id="126" w:name="_Toc57206016"/>
      <w:bookmarkStart w:id="127" w:name="_Toc59019357"/>
      <w:bookmarkStart w:id="128" w:name="_Toc68170030"/>
      <w:bookmarkStart w:id="129" w:name="_Toc83234071"/>
      <w:bookmarkStart w:id="130" w:name="_Toc90661450"/>
      <w:bookmarkStart w:id="131" w:name="_Toc138754961"/>
      <w:bookmarkStart w:id="132" w:name="_Toc144222336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ins w:id="133" w:author="Roozbeh Atarius-9" w:date="2023-10-24T10:33:00Z">
        <w:r>
          <w:rPr>
            <w:lang w:eastAsia="zh-CN"/>
          </w:rPr>
          <w:lastRenderedPageBreak/>
          <w:t>7.X.1.2</w:t>
        </w:r>
        <w:r>
          <w:rPr>
            <w:lang w:eastAsia="zh-CN"/>
          </w:rPr>
          <w:tab/>
          <w:t>Resources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1BBB0A37" w14:textId="77777777" w:rsidR="00995BF7" w:rsidRDefault="00995BF7" w:rsidP="00995BF7">
      <w:pPr>
        <w:pStyle w:val="Heading5"/>
        <w:rPr>
          <w:ins w:id="134" w:author="Roozbeh Atarius-9" w:date="2023-10-24T10:33:00Z"/>
          <w:lang w:eastAsia="zh-CN"/>
        </w:rPr>
      </w:pPr>
      <w:bookmarkStart w:id="135" w:name="_Toc24868481"/>
      <w:bookmarkStart w:id="136" w:name="_Toc34153989"/>
      <w:bookmarkStart w:id="137" w:name="_Toc36040933"/>
      <w:bookmarkStart w:id="138" w:name="_Toc36041246"/>
      <w:bookmarkStart w:id="139" w:name="_Toc43196530"/>
      <w:bookmarkStart w:id="140" w:name="_Toc43481300"/>
      <w:bookmarkStart w:id="141" w:name="_Toc45134577"/>
      <w:bookmarkStart w:id="142" w:name="_Toc51189109"/>
      <w:bookmarkStart w:id="143" w:name="_Toc51763785"/>
      <w:bookmarkStart w:id="144" w:name="_Toc57206017"/>
      <w:bookmarkStart w:id="145" w:name="_Toc59019358"/>
      <w:bookmarkStart w:id="146" w:name="_Toc68170031"/>
      <w:bookmarkStart w:id="147" w:name="_Toc83234072"/>
      <w:bookmarkStart w:id="148" w:name="_Toc90661451"/>
      <w:bookmarkStart w:id="149" w:name="_Toc138754962"/>
      <w:bookmarkStart w:id="150" w:name="_Toc144222337"/>
      <w:ins w:id="151" w:author="Roozbeh Atarius-9" w:date="2023-10-24T10:33:00Z">
        <w:r>
          <w:rPr>
            <w:lang w:eastAsia="zh-CN"/>
          </w:rPr>
          <w:t>7.X.1.2.1</w:t>
        </w:r>
        <w:r>
          <w:rPr>
            <w:lang w:eastAsia="zh-CN"/>
          </w:rPr>
          <w:tab/>
          <w:t>Overview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71839BEC" w14:textId="77777777" w:rsidR="00995BF7" w:rsidRDefault="00995BF7" w:rsidP="00995BF7">
      <w:pPr>
        <w:rPr>
          <w:ins w:id="152" w:author="Roozbeh Atarius-9" w:date="2023-10-24T10:33:00Z"/>
        </w:rPr>
      </w:pPr>
      <w:ins w:id="153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6101928F" w14:textId="079C068F" w:rsidR="00995BF7" w:rsidRDefault="00995BF7" w:rsidP="00995BF7">
      <w:pPr>
        <w:rPr>
          <w:ins w:id="154" w:author="Roozbeh Atarius-9" w:date="2023-10-24T10:33:00Z"/>
          <w:lang w:eastAsia="zh-CN"/>
        </w:rPr>
      </w:pPr>
      <w:ins w:id="155" w:author="Roozbeh Atarius-9" w:date="2023-10-24T10:33:00Z">
        <w:r>
          <w:t xml:space="preserve">Figure 7.X.1.2.1-1 depicts the resource URIs structure for the </w:t>
        </w:r>
      </w:ins>
      <w:proofErr w:type="spellStart"/>
      <w:ins w:id="156" w:author="Roozbeh Atarius-9" w:date="2023-10-24T10:36:00Z">
        <w:r>
          <w:rPr>
            <w:color w:val="000000"/>
          </w:rPr>
          <w:t>SS_ADAE_VALPerformanceAnalytics</w:t>
        </w:r>
        <w:proofErr w:type="spellEnd"/>
        <w:r>
          <w:t xml:space="preserve"> </w:t>
        </w:r>
      </w:ins>
      <w:ins w:id="157" w:author="Roozbeh Atarius-9" w:date="2023-10-24T10:33:00Z">
        <w:r>
          <w:t>API.</w:t>
        </w:r>
      </w:ins>
    </w:p>
    <w:p w14:paraId="14607276" w14:textId="444ACD44" w:rsidR="00995BF7" w:rsidRDefault="00D91E77" w:rsidP="00995BF7">
      <w:pPr>
        <w:jc w:val="center"/>
        <w:rPr>
          <w:ins w:id="158" w:author="Roozbeh Atarius-9" w:date="2023-10-24T10:33:00Z"/>
          <w:lang w:val="en-US"/>
        </w:rPr>
      </w:pPr>
      <w:r>
        <w:object w:dxaOrig="3555" w:dyaOrig="1256" w14:anchorId="3BE11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75pt;height:62.75pt" o:ole="">
            <v:imagedata r:id="rId13" o:title=""/>
          </v:shape>
          <o:OLEObject Type="Embed" ProgID="Visio.Drawing.15" ShapeID="_x0000_i1025" DrawAspect="Content" ObjectID="_1760444901" r:id="rId14"/>
        </w:object>
      </w:r>
    </w:p>
    <w:p w14:paraId="5313CBAB" w14:textId="36D840DE" w:rsidR="00995BF7" w:rsidRDefault="00995BF7" w:rsidP="00995BF7">
      <w:pPr>
        <w:pStyle w:val="TF"/>
        <w:rPr>
          <w:ins w:id="159" w:author="Roozbeh Atarius-9" w:date="2023-10-24T10:33:00Z"/>
        </w:rPr>
      </w:pPr>
      <w:bookmarkStart w:id="160" w:name="_Toc131183833"/>
      <w:ins w:id="161" w:author="Roozbeh Atarius-9" w:date="2023-10-24T10:33:00Z">
        <w:r>
          <w:t xml:space="preserve">Figure 7.X.1.2.1-1: Resource URI structure of the </w:t>
        </w:r>
      </w:ins>
      <w:proofErr w:type="spellStart"/>
      <w:ins w:id="162" w:author="Roozbeh Atarius-9" w:date="2023-10-24T10:36:00Z">
        <w:r>
          <w:rPr>
            <w:color w:val="000000"/>
          </w:rPr>
          <w:t>SS_ADAE_VALPerformanceAnalytics</w:t>
        </w:r>
        <w:proofErr w:type="spellEnd"/>
        <w:r>
          <w:t xml:space="preserve"> </w:t>
        </w:r>
      </w:ins>
      <w:ins w:id="163" w:author="Roozbeh Atarius-9" w:date="2023-10-24T10:33:00Z">
        <w:r>
          <w:t>API</w:t>
        </w:r>
      </w:ins>
    </w:p>
    <w:bookmarkEnd w:id="160"/>
    <w:p w14:paraId="39793ECE" w14:textId="3EB97389" w:rsidR="00995BF7" w:rsidRDefault="00995BF7" w:rsidP="00995BF7">
      <w:pPr>
        <w:rPr>
          <w:ins w:id="164" w:author="Roozbeh Atarius-9" w:date="2023-10-24T10:33:00Z"/>
        </w:rPr>
      </w:pPr>
      <w:ins w:id="165" w:author="Roozbeh Atarius-9" w:date="2023-10-24T10:33:00Z">
        <w:r>
          <w:t>Table 7</w:t>
        </w:r>
      </w:ins>
      <w:ins w:id="166" w:author="Roozbeh Atarius-9" w:date="2023-10-24T10:39:00Z">
        <w:r>
          <w:t>.X</w:t>
        </w:r>
      </w:ins>
      <w:ins w:id="167" w:author="Roozbeh Atarius-9" w:date="2023-10-24T10:33:00Z">
        <w:r>
          <w:t>.1.</w:t>
        </w:r>
      </w:ins>
      <w:ins w:id="168" w:author="Roozbeh Atarius-9" w:date="2023-10-24T10:39:00Z">
        <w:r>
          <w:t>2</w:t>
        </w:r>
      </w:ins>
      <w:ins w:id="169" w:author="Roozbeh Atarius-9" w:date="2023-10-24T10:33:00Z">
        <w:r>
          <w:t>.1-1 provides an overview of the resources and applicable HTTP methods.</w:t>
        </w:r>
      </w:ins>
    </w:p>
    <w:p w14:paraId="7B6B3CF3" w14:textId="588C6FC7" w:rsidR="00995BF7" w:rsidRDefault="00995BF7" w:rsidP="00995BF7">
      <w:pPr>
        <w:pStyle w:val="TH"/>
        <w:rPr>
          <w:ins w:id="170" w:author="Roozbeh Atarius-9" w:date="2023-10-24T10:33:00Z"/>
        </w:rPr>
      </w:pPr>
      <w:ins w:id="171" w:author="Roozbeh Atarius-9" w:date="2023-10-24T10:33:00Z">
        <w:r>
          <w:t>Table 7.</w:t>
        </w:r>
      </w:ins>
      <w:ins w:id="172" w:author="Roozbeh Atarius-9" w:date="2023-10-24T10:39:00Z">
        <w:r>
          <w:t>X.</w:t>
        </w:r>
      </w:ins>
      <w:ins w:id="173" w:author="Roozbeh Atarius-9" w:date="2023-10-24T10:33:00Z">
        <w:r>
          <w:t>1.</w:t>
        </w:r>
      </w:ins>
      <w:ins w:id="174" w:author="Roozbeh Atarius-9" w:date="2023-10-24T10:39:00Z">
        <w:r>
          <w:t>2</w:t>
        </w:r>
      </w:ins>
      <w:ins w:id="175" w:author="Roozbeh Atarius-9" w:date="2023-10-24T10:33:00Z">
        <w:r>
          <w:t>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995BF7" w14:paraId="6A5E5485" w14:textId="77777777" w:rsidTr="005937E5">
        <w:trPr>
          <w:jc w:val="center"/>
          <w:ins w:id="176" w:author="Roozbeh Atarius-9" w:date="2023-10-24T10:33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0E277E" w14:textId="77777777" w:rsidR="00995BF7" w:rsidRDefault="00995BF7" w:rsidP="005937E5">
            <w:pPr>
              <w:pStyle w:val="TAH"/>
              <w:rPr>
                <w:ins w:id="177" w:author="Roozbeh Atarius-9" w:date="2023-10-24T10:33:00Z"/>
              </w:rPr>
            </w:pPr>
            <w:bookmarkStart w:id="178" w:name="_Hlk149036230"/>
            <w:ins w:id="179" w:author="Roozbeh Atarius-9" w:date="2023-10-24T10:33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0DF84C" w14:textId="77777777" w:rsidR="00995BF7" w:rsidRDefault="00995BF7" w:rsidP="005937E5">
            <w:pPr>
              <w:pStyle w:val="TAH"/>
              <w:rPr>
                <w:ins w:id="180" w:author="Roozbeh Atarius-9" w:date="2023-10-24T10:33:00Z"/>
              </w:rPr>
            </w:pPr>
            <w:ins w:id="181" w:author="Roozbeh Atarius-9" w:date="2023-10-24T10:33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FB4831" w14:textId="77777777" w:rsidR="00995BF7" w:rsidRDefault="00995BF7" w:rsidP="005937E5">
            <w:pPr>
              <w:pStyle w:val="TAH"/>
              <w:rPr>
                <w:ins w:id="182" w:author="Roozbeh Atarius-9" w:date="2023-10-24T10:33:00Z"/>
              </w:rPr>
            </w:pPr>
            <w:ins w:id="183" w:author="Roozbeh Atarius-9" w:date="2023-10-24T10:33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0D2557" w14:textId="77777777" w:rsidR="00995BF7" w:rsidRDefault="00995BF7" w:rsidP="005937E5">
            <w:pPr>
              <w:pStyle w:val="TAH"/>
              <w:rPr>
                <w:ins w:id="184" w:author="Roozbeh Atarius-9" w:date="2023-10-24T10:33:00Z"/>
              </w:rPr>
            </w:pPr>
            <w:ins w:id="185" w:author="Roozbeh Atarius-9" w:date="2023-10-24T10:33:00Z">
              <w:r>
                <w:t xml:space="preserve">Description </w:t>
              </w:r>
            </w:ins>
          </w:p>
        </w:tc>
      </w:tr>
      <w:tr w:rsidR="0058754B" w14:paraId="0FFCAE29" w14:textId="77777777" w:rsidTr="005937E5">
        <w:trPr>
          <w:trHeight w:val="700"/>
          <w:jc w:val="center"/>
          <w:ins w:id="186" w:author="Roozbeh Atarius-9" w:date="2023-11-01T18:51:00Z"/>
        </w:trPr>
        <w:tc>
          <w:tcPr>
            <w:tcW w:w="13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393B" w14:textId="192BD4DF" w:rsidR="0058754B" w:rsidRDefault="0058754B" w:rsidP="005937E5">
            <w:pPr>
              <w:pStyle w:val="TAL"/>
              <w:rPr>
                <w:ins w:id="187" w:author="Roozbeh Atarius-9" w:date="2023-11-01T18:51:00Z"/>
              </w:rPr>
            </w:pPr>
            <w:ins w:id="188" w:author="Roozbeh Atarius-9" w:date="2023-11-01T18:51:00Z">
              <w:r>
                <w:t>Application performance event subscription</w:t>
              </w:r>
            </w:ins>
          </w:p>
        </w:tc>
        <w:tc>
          <w:tcPr>
            <w:tcW w:w="149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E55B8" w14:textId="4C23309F" w:rsidR="0058754B" w:rsidRDefault="0058754B" w:rsidP="005937E5">
            <w:pPr>
              <w:pStyle w:val="TAL"/>
              <w:rPr>
                <w:ins w:id="189" w:author="Roozbeh Atarius-9" w:date="2023-11-01T18:51:00Z"/>
              </w:rPr>
            </w:pPr>
            <w:ins w:id="190" w:author="Roozbeh Atarius-9" w:date="2023-11-01T18:5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19AF" w14:textId="24FC8260" w:rsidR="0058754B" w:rsidRDefault="0058754B" w:rsidP="005937E5">
            <w:pPr>
              <w:pStyle w:val="TAC"/>
              <w:rPr>
                <w:ins w:id="191" w:author="Roozbeh Atarius-9" w:date="2023-11-01T18:51:00Z"/>
              </w:rPr>
            </w:pPr>
            <w:ins w:id="192" w:author="Roozbeh Atarius-9" w:date="2023-11-01T18:52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F139" w14:textId="2F77F872" w:rsidR="0058754B" w:rsidRDefault="0058754B" w:rsidP="005937E5">
            <w:pPr>
              <w:pStyle w:val="TAL"/>
              <w:rPr>
                <w:ins w:id="193" w:author="Roozbeh Atarius-9" w:date="2023-11-01T18:54:00Z"/>
              </w:rPr>
            </w:pPr>
            <w:ins w:id="194" w:author="Roozbeh Atarius-9" w:date="2023-11-01T18:52:00Z">
              <w:r>
                <w:t>Subscription to the event of</w:t>
              </w:r>
            </w:ins>
            <w:ins w:id="195" w:author="Roozbeh Atarius-9" w:date="2023-11-01T18:59:00Z">
              <w:r>
                <w:t>:</w:t>
              </w:r>
            </w:ins>
          </w:p>
          <w:p w14:paraId="380ADD65" w14:textId="5C25CDD9" w:rsidR="0058754B" w:rsidRDefault="0058754B" w:rsidP="005937E5">
            <w:pPr>
              <w:pStyle w:val="TAL"/>
              <w:rPr>
                <w:ins w:id="196" w:author="Roozbeh Atarius-9" w:date="2023-11-01T18:57:00Z"/>
              </w:rPr>
            </w:pPr>
            <w:ins w:id="197" w:author="Roozbeh Atarius-9" w:date="2023-11-01T18:54:00Z">
              <w:r>
                <w:t>-</w:t>
              </w:r>
              <w:r w:rsidRPr="008225C9">
                <w:tab/>
              </w:r>
            </w:ins>
            <w:ins w:id="198" w:author="Roozbeh Atarius-9" w:date="2023-11-01T18:52:00Z">
              <w:r>
                <w:t>VAL performance analytics</w:t>
              </w:r>
            </w:ins>
            <w:ins w:id="199" w:author="Roozbeh Atarius-9" w:date="2023-11-01T18:57:00Z">
              <w:r>
                <w:t>; or</w:t>
              </w:r>
            </w:ins>
          </w:p>
          <w:p w14:paraId="29251E00" w14:textId="3A130D31" w:rsidR="0058754B" w:rsidRDefault="0058754B" w:rsidP="005937E5">
            <w:pPr>
              <w:pStyle w:val="TAL"/>
              <w:rPr>
                <w:ins w:id="200" w:author="Roozbeh Atarius-9" w:date="2023-11-01T18:51:00Z"/>
              </w:rPr>
            </w:pPr>
            <w:ins w:id="201" w:author="Roozbeh Atarius-9" w:date="2023-11-01T18:58:00Z">
              <w:r>
                <w:t>-</w:t>
              </w:r>
              <w:r w:rsidRPr="008225C9">
                <w:tab/>
              </w:r>
            </w:ins>
            <w:ins w:id="202" w:author="Roozbeh Atarius-9" w:date="2023-11-01T18:53:00Z">
              <w:r>
                <w:t>VAL performance data collection</w:t>
              </w:r>
            </w:ins>
          </w:p>
        </w:tc>
      </w:tr>
      <w:bookmarkEnd w:id="178"/>
    </w:tbl>
    <w:p w14:paraId="7F610CF8" w14:textId="77777777" w:rsidR="00995BF7" w:rsidRDefault="00995BF7" w:rsidP="00995BF7">
      <w:pPr>
        <w:rPr>
          <w:ins w:id="203" w:author="Roozbeh Atarius-9" w:date="2023-10-24T10:33:00Z"/>
          <w:lang w:val="en-US" w:eastAsia="en-GB"/>
        </w:rPr>
      </w:pPr>
    </w:p>
    <w:p w14:paraId="5AA0685F" w14:textId="515BC99F" w:rsidR="00995BF7" w:rsidRDefault="00995BF7" w:rsidP="00995BF7">
      <w:pPr>
        <w:pStyle w:val="Heading5"/>
        <w:rPr>
          <w:ins w:id="204" w:author="Roozbeh Atarius-9" w:date="2023-10-24T10:40:00Z"/>
          <w:lang w:eastAsia="zh-CN"/>
        </w:rPr>
      </w:pPr>
      <w:bookmarkStart w:id="205" w:name="_Toc34154150"/>
      <w:bookmarkStart w:id="206" w:name="_Toc36041094"/>
      <w:bookmarkStart w:id="207" w:name="_Toc36041407"/>
      <w:bookmarkStart w:id="208" w:name="_Toc43196665"/>
      <w:bookmarkStart w:id="209" w:name="_Toc43481435"/>
      <w:bookmarkStart w:id="210" w:name="_Toc45134712"/>
      <w:bookmarkStart w:id="211" w:name="_Toc51189244"/>
      <w:bookmarkStart w:id="212" w:name="_Toc51763920"/>
      <w:bookmarkStart w:id="213" w:name="_Toc57206152"/>
      <w:bookmarkStart w:id="214" w:name="_Toc59019493"/>
      <w:bookmarkStart w:id="215" w:name="_Toc68170166"/>
      <w:bookmarkStart w:id="216" w:name="_Toc83234207"/>
      <w:bookmarkStart w:id="217" w:name="_Toc90661605"/>
      <w:bookmarkStart w:id="218" w:name="_Toc138755279"/>
      <w:bookmarkStart w:id="219" w:name="_Toc144222659"/>
      <w:ins w:id="220" w:author="Roozbeh Atarius-9" w:date="2023-10-24T10:40:00Z">
        <w:r>
          <w:rPr>
            <w:lang w:eastAsia="zh-CN"/>
          </w:rPr>
          <w:t>7.X.1.2.2</w:t>
        </w:r>
        <w:r>
          <w:rPr>
            <w:lang w:eastAsia="zh-CN"/>
          </w:rPr>
          <w:tab/>
          <w:t xml:space="preserve">Resource: 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r>
          <w:t>Application performance event subscription</w:t>
        </w:r>
      </w:ins>
    </w:p>
    <w:p w14:paraId="56D0DA74" w14:textId="5E6145A1" w:rsidR="00995BF7" w:rsidRDefault="00995BF7" w:rsidP="00995BF7">
      <w:pPr>
        <w:pStyle w:val="Heading6"/>
        <w:rPr>
          <w:ins w:id="221" w:author="Roozbeh Atarius-9" w:date="2023-10-24T10:40:00Z"/>
          <w:lang w:eastAsia="zh-CN"/>
        </w:rPr>
      </w:pPr>
      <w:bookmarkStart w:id="222" w:name="_Toc34154151"/>
      <w:bookmarkStart w:id="223" w:name="_Toc36041095"/>
      <w:bookmarkStart w:id="224" w:name="_Toc36041408"/>
      <w:bookmarkStart w:id="225" w:name="_Toc43196666"/>
      <w:bookmarkStart w:id="226" w:name="_Toc43481436"/>
      <w:bookmarkStart w:id="227" w:name="_Toc45134713"/>
      <w:bookmarkStart w:id="228" w:name="_Toc51189245"/>
      <w:bookmarkStart w:id="229" w:name="_Toc51763921"/>
      <w:bookmarkStart w:id="230" w:name="_Toc57206153"/>
      <w:bookmarkStart w:id="231" w:name="_Toc59019494"/>
      <w:bookmarkStart w:id="232" w:name="_Toc68170167"/>
      <w:bookmarkStart w:id="233" w:name="_Toc83234208"/>
      <w:bookmarkStart w:id="234" w:name="_Toc90661606"/>
      <w:bookmarkStart w:id="235" w:name="_Toc138755280"/>
      <w:bookmarkStart w:id="236" w:name="_Toc144222660"/>
      <w:ins w:id="237" w:author="Roozbeh Atarius-9" w:date="2023-10-24T10:40:00Z">
        <w:r>
          <w:rPr>
            <w:lang w:eastAsia="zh-CN"/>
          </w:rPr>
          <w:t>7.</w:t>
        </w:r>
      </w:ins>
      <w:ins w:id="238" w:author="Roozbeh Atarius-9" w:date="2023-10-24T10:41:00Z">
        <w:r>
          <w:rPr>
            <w:lang w:eastAsia="zh-CN"/>
          </w:rPr>
          <w:t>X</w:t>
        </w:r>
      </w:ins>
      <w:ins w:id="239" w:author="Roozbeh Atarius-9" w:date="2023-10-24T10:40:00Z">
        <w:r>
          <w:rPr>
            <w:lang w:eastAsia="zh-CN"/>
          </w:rPr>
          <w:t>.1.2.2.1</w:t>
        </w:r>
        <w:r>
          <w:rPr>
            <w:lang w:eastAsia="zh-CN"/>
          </w:rPr>
          <w:tab/>
          <w:t>Description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25597B18" w14:textId="6CE77963" w:rsidR="00995BF7" w:rsidRDefault="00995BF7" w:rsidP="00995BF7">
      <w:pPr>
        <w:rPr>
          <w:ins w:id="240" w:author="Roozbeh Atarius-9" w:date="2023-10-24T10:40:00Z"/>
          <w:lang w:eastAsia="zh-CN"/>
        </w:rPr>
      </w:pPr>
      <w:ins w:id="241" w:author="Roozbeh Atarius-9" w:date="2023-10-24T10:40:00Z">
        <w:r>
          <w:rPr>
            <w:lang w:eastAsia="zh-CN"/>
          </w:rPr>
          <w:t xml:space="preserve">The </w:t>
        </w:r>
      </w:ins>
      <w:ins w:id="242" w:author="Roozbeh Atarius-9" w:date="2023-10-24T10:42:00Z">
        <w:r>
          <w:rPr>
            <w:lang w:eastAsia="zh-CN"/>
          </w:rPr>
          <w:t xml:space="preserve">application performance event subscription </w:t>
        </w:r>
      </w:ins>
      <w:ins w:id="243" w:author="Roozbeh Atarius-9" w:date="2023-10-24T10:43:00Z">
        <w:r w:rsidR="00BB5853">
          <w:rPr>
            <w:lang w:eastAsia="zh-CN"/>
          </w:rPr>
          <w:t xml:space="preserve">to the event of the VAL performance analytics or </w:t>
        </w:r>
      </w:ins>
      <w:ins w:id="244" w:author="Roozbeh Atarius-9" w:date="2023-10-24T10:44:00Z">
        <w:r w:rsidR="00BB5853">
          <w:rPr>
            <w:lang w:eastAsia="zh-CN"/>
          </w:rPr>
          <w:t>the event of the VAL performance historic data logs</w:t>
        </w:r>
      </w:ins>
      <w:ins w:id="245" w:author="Roozbeh Atarius-9" w:date="2023-10-24T10:40:00Z">
        <w:r>
          <w:rPr>
            <w:lang w:eastAsia="zh-CN"/>
          </w:rPr>
          <w:t>.</w:t>
        </w:r>
      </w:ins>
    </w:p>
    <w:p w14:paraId="74D41138" w14:textId="3C19AFA0" w:rsidR="00995BF7" w:rsidRDefault="00995BF7" w:rsidP="00995BF7">
      <w:pPr>
        <w:pStyle w:val="Heading6"/>
        <w:rPr>
          <w:ins w:id="246" w:author="Roozbeh Atarius-9" w:date="2023-10-24T10:40:00Z"/>
          <w:lang w:eastAsia="zh-CN"/>
        </w:rPr>
      </w:pPr>
      <w:bookmarkStart w:id="247" w:name="_Toc34154152"/>
      <w:bookmarkStart w:id="248" w:name="_Toc36041096"/>
      <w:bookmarkStart w:id="249" w:name="_Toc36041409"/>
      <w:bookmarkStart w:id="250" w:name="_Toc43196667"/>
      <w:bookmarkStart w:id="251" w:name="_Toc43481437"/>
      <w:bookmarkStart w:id="252" w:name="_Toc45134714"/>
      <w:bookmarkStart w:id="253" w:name="_Toc51189246"/>
      <w:bookmarkStart w:id="254" w:name="_Toc51763922"/>
      <w:bookmarkStart w:id="255" w:name="_Toc57206154"/>
      <w:bookmarkStart w:id="256" w:name="_Toc59019495"/>
      <w:bookmarkStart w:id="257" w:name="_Toc68170168"/>
      <w:bookmarkStart w:id="258" w:name="_Toc83234209"/>
      <w:bookmarkStart w:id="259" w:name="_Toc90661607"/>
      <w:bookmarkStart w:id="260" w:name="_Toc138755281"/>
      <w:bookmarkStart w:id="261" w:name="_Toc144222661"/>
      <w:ins w:id="262" w:author="Roozbeh Atarius-9" w:date="2023-10-24T10:40:00Z">
        <w:r>
          <w:rPr>
            <w:lang w:eastAsia="zh-CN"/>
          </w:rPr>
          <w:t>7.</w:t>
        </w:r>
      </w:ins>
      <w:ins w:id="263" w:author="Roozbeh Atarius-9" w:date="2023-10-24T10:41:00Z">
        <w:r>
          <w:rPr>
            <w:lang w:eastAsia="zh-CN"/>
          </w:rPr>
          <w:t>X</w:t>
        </w:r>
      </w:ins>
      <w:ins w:id="264" w:author="Roozbeh Atarius-9" w:date="2023-10-24T10:40:00Z">
        <w:r>
          <w:rPr>
            <w:lang w:eastAsia="zh-CN"/>
          </w:rPr>
          <w:t>.1.2.</w:t>
        </w:r>
      </w:ins>
      <w:ins w:id="265" w:author="Roozbeh Atarius-9" w:date="2023-10-24T10:41:00Z">
        <w:r>
          <w:rPr>
            <w:lang w:eastAsia="zh-CN"/>
          </w:rPr>
          <w:t>2</w:t>
        </w:r>
      </w:ins>
      <w:ins w:id="266" w:author="Roozbeh Atarius-9" w:date="2023-10-24T10:4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06A598D1" w14:textId="6E8DC82F" w:rsidR="00995BF7" w:rsidRDefault="00995BF7" w:rsidP="00995BF7">
      <w:pPr>
        <w:rPr>
          <w:ins w:id="267" w:author="Roozbeh Atarius-9" w:date="2023-10-24T10:40:00Z"/>
          <w:b/>
          <w:lang w:eastAsia="zh-CN"/>
        </w:rPr>
      </w:pPr>
      <w:ins w:id="268" w:author="Roozbeh Atarius-9" w:date="2023-10-24T10:4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</w:ins>
      <w:proofErr w:type="spellStart"/>
      <w:ins w:id="269" w:author="Roozbeh Atarius-9" w:date="2023-10-24T10:41:00Z"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-pa</w:t>
        </w:r>
      </w:ins>
      <w:ins w:id="270" w:author="Roozbeh Atarius-9" w:date="2023-10-24T10:40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71" w:author="Roozbeh Atarius-9" w:date="2023-10-24T10:42:00Z">
        <w:r>
          <w:rPr>
            <w:b/>
            <w:lang w:eastAsia="zh-CN"/>
          </w:rPr>
          <w:t>application-performance</w:t>
        </w:r>
      </w:ins>
    </w:p>
    <w:p w14:paraId="19E44CFD" w14:textId="3B3BF83C" w:rsidR="00995BF7" w:rsidRDefault="00995BF7" w:rsidP="00995BF7">
      <w:pPr>
        <w:rPr>
          <w:ins w:id="272" w:author="Roozbeh Atarius-9" w:date="2023-10-24T10:40:00Z"/>
          <w:lang w:eastAsia="zh-CN"/>
        </w:rPr>
      </w:pPr>
      <w:ins w:id="273" w:author="Roozbeh Atarius-9" w:date="2023-10-24T10:40:00Z">
        <w:r>
          <w:rPr>
            <w:lang w:eastAsia="zh-CN"/>
          </w:rPr>
          <w:t>This resource shall support the resource URI variables defined in the table 7.</w:t>
        </w:r>
      </w:ins>
      <w:ins w:id="274" w:author="Roozbeh Atarius-9" w:date="2023-10-24T10:42:00Z">
        <w:r>
          <w:rPr>
            <w:lang w:eastAsia="zh-CN"/>
          </w:rPr>
          <w:t>X</w:t>
        </w:r>
      </w:ins>
      <w:ins w:id="275" w:author="Roozbeh Atarius-9" w:date="2023-10-24T10:40:00Z">
        <w:r>
          <w:rPr>
            <w:lang w:eastAsia="zh-CN"/>
          </w:rPr>
          <w:t>.1.2.</w:t>
        </w:r>
      </w:ins>
      <w:ins w:id="276" w:author="Roozbeh Atarius-9" w:date="2023-10-24T10:42:00Z">
        <w:r>
          <w:rPr>
            <w:lang w:eastAsia="zh-CN"/>
          </w:rPr>
          <w:t>2</w:t>
        </w:r>
      </w:ins>
      <w:ins w:id="277" w:author="Roozbeh Atarius-9" w:date="2023-10-24T10:40:00Z">
        <w:r>
          <w:rPr>
            <w:lang w:eastAsia="zh-CN"/>
          </w:rPr>
          <w:t>.2-1.</w:t>
        </w:r>
      </w:ins>
    </w:p>
    <w:p w14:paraId="666A4F30" w14:textId="234B286F" w:rsidR="00995BF7" w:rsidRDefault="00995BF7" w:rsidP="00995BF7">
      <w:pPr>
        <w:pStyle w:val="TH"/>
        <w:rPr>
          <w:ins w:id="278" w:author="Roozbeh Atarius-9" w:date="2023-10-24T10:40:00Z"/>
          <w:rFonts w:cs="Arial"/>
        </w:rPr>
      </w:pPr>
      <w:ins w:id="279" w:author="Roozbeh Atarius-9" w:date="2023-10-24T10:40:00Z">
        <w:r>
          <w:t>Table 7.</w:t>
        </w:r>
      </w:ins>
      <w:ins w:id="280" w:author="Roozbeh Atarius-9" w:date="2023-10-24T10:42:00Z">
        <w:r>
          <w:t>X</w:t>
        </w:r>
      </w:ins>
      <w:ins w:id="281" w:author="Roozbeh Atarius-9" w:date="2023-10-24T10:40:00Z">
        <w:r>
          <w:t>.1.2.</w:t>
        </w:r>
      </w:ins>
      <w:ins w:id="282" w:author="Roozbeh Atarius-9" w:date="2023-10-24T10:42:00Z">
        <w:r>
          <w:t>2</w:t>
        </w:r>
      </w:ins>
      <w:ins w:id="283" w:author="Roozbeh Atarius-9" w:date="2023-10-24T10:4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995BF7" w14:paraId="28D8CDE7" w14:textId="77777777" w:rsidTr="00995BF7">
        <w:trPr>
          <w:jc w:val="center"/>
          <w:ins w:id="284" w:author="Roozbeh Atarius-9" w:date="2023-10-24T10:4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6CD701" w14:textId="77777777" w:rsidR="00995BF7" w:rsidRDefault="00995BF7">
            <w:pPr>
              <w:pStyle w:val="TAH"/>
              <w:rPr>
                <w:ins w:id="285" w:author="Roozbeh Atarius-9" w:date="2023-10-24T10:40:00Z"/>
              </w:rPr>
            </w:pPr>
            <w:ins w:id="286" w:author="Roozbeh Atarius-9" w:date="2023-10-24T10:40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58110CA" w14:textId="77777777" w:rsidR="00995BF7" w:rsidRDefault="00995BF7">
            <w:pPr>
              <w:pStyle w:val="TAH"/>
              <w:rPr>
                <w:ins w:id="287" w:author="Roozbeh Atarius-9" w:date="2023-10-24T10:40:00Z"/>
              </w:rPr>
            </w:pPr>
            <w:ins w:id="288" w:author="Roozbeh Atarius-9" w:date="2023-10-24T10:40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36DDD8B" w14:textId="77777777" w:rsidR="00995BF7" w:rsidRDefault="00995BF7">
            <w:pPr>
              <w:pStyle w:val="TAH"/>
              <w:rPr>
                <w:ins w:id="289" w:author="Roozbeh Atarius-9" w:date="2023-10-24T10:40:00Z"/>
              </w:rPr>
            </w:pPr>
            <w:ins w:id="290" w:author="Roozbeh Atarius-9" w:date="2023-10-24T10:40:00Z">
              <w:r>
                <w:t>Definition</w:t>
              </w:r>
            </w:ins>
          </w:p>
        </w:tc>
      </w:tr>
      <w:tr w:rsidR="00995BF7" w14:paraId="19489ADB" w14:textId="77777777" w:rsidTr="00995BF7">
        <w:trPr>
          <w:jc w:val="center"/>
          <w:ins w:id="291" w:author="Roozbeh Atarius-9" w:date="2023-10-24T10:4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D76F" w14:textId="77777777" w:rsidR="00995BF7" w:rsidRDefault="00995BF7">
            <w:pPr>
              <w:pStyle w:val="TAL"/>
              <w:rPr>
                <w:ins w:id="292" w:author="Roozbeh Atarius-9" w:date="2023-10-24T10:40:00Z"/>
              </w:rPr>
            </w:pPr>
            <w:proofErr w:type="spellStart"/>
            <w:ins w:id="293" w:author="Roozbeh Atarius-9" w:date="2023-10-24T10:40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87FDD" w14:textId="77777777" w:rsidR="00995BF7" w:rsidRDefault="00995BF7">
            <w:pPr>
              <w:pStyle w:val="TAL"/>
              <w:rPr>
                <w:ins w:id="294" w:author="Roozbeh Atarius-9" w:date="2023-10-24T10:40:00Z"/>
              </w:rPr>
            </w:pPr>
            <w:ins w:id="295" w:author="Roozbeh Atarius-9" w:date="2023-10-24T10:40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E0026" w14:textId="77777777" w:rsidR="00995BF7" w:rsidRDefault="00995BF7">
            <w:pPr>
              <w:pStyle w:val="TAL"/>
              <w:rPr>
                <w:ins w:id="296" w:author="Roozbeh Atarius-9" w:date="2023-10-24T10:40:00Z"/>
              </w:rPr>
            </w:pPr>
            <w:ins w:id="297" w:author="Roozbeh Atarius-9" w:date="2023-10-24T10:40:00Z">
              <w:r>
                <w:t>See clause 6.5</w:t>
              </w:r>
            </w:ins>
          </w:p>
        </w:tc>
      </w:tr>
    </w:tbl>
    <w:p w14:paraId="444F76EA" w14:textId="77777777" w:rsidR="00995BF7" w:rsidRDefault="00995BF7" w:rsidP="00995BF7">
      <w:pPr>
        <w:rPr>
          <w:ins w:id="298" w:author="Roozbeh Atarius-9" w:date="2023-10-24T10:40:00Z"/>
          <w:lang w:eastAsia="zh-CN"/>
        </w:rPr>
      </w:pPr>
    </w:p>
    <w:p w14:paraId="3791DA88" w14:textId="14320B20" w:rsidR="00995BF7" w:rsidRDefault="00995BF7" w:rsidP="00995BF7">
      <w:pPr>
        <w:pStyle w:val="Heading6"/>
        <w:rPr>
          <w:ins w:id="299" w:author="Roozbeh Atarius-9" w:date="2023-10-24T10:40:00Z"/>
          <w:lang w:eastAsia="zh-CN"/>
        </w:rPr>
      </w:pPr>
      <w:bookmarkStart w:id="300" w:name="_Toc34154153"/>
      <w:bookmarkStart w:id="301" w:name="_Toc36041097"/>
      <w:bookmarkStart w:id="302" w:name="_Toc36041410"/>
      <w:bookmarkStart w:id="303" w:name="_Toc43196668"/>
      <w:bookmarkStart w:id="304" w:name="_Toc43481438"/>
      <w:bookmarkStart w:id="305" w:name="_Toc45134715"/>
      <w:bookmarkStart w:id="306" w:name="_Toc51189247"/>
      <w:bookmarkStart w:id="307" w:name="_Toc51763923"/>
      <w:bookmarkStart w:id="308" w:name="_Toc57206155"/>
      <w:bookmarkStart w:id="309" w:name="_Toc59019496"/>
      <w:bookmarkStart w:id="310" w:name="_Toc68170169"/>
      <w:bookmarkStart w:id="311" w:name="_Toc83234210"/>
      <w:bookmarkStart w:id="312" w:name="_Toc90661608"/>
      <w:bookmarkStart w:id="313" w:name="_Toc138755282"/>
      <w:bookmarkStart w:id="314" w:name="_Toc144222662"/>
      <w:ins w:id="315" w:author="Roozbeh Atarius-9" w:date="2023-10-24T10:40:00Z">
        <w:r>
          <w:rPr>
            <w:lang w:eastAsia="zh-CN"/>
          </w:rPr>
          <w:t>7.</w:t>
        </w:r>
      </w:ins>
      <w:ins w:id="316" w:author="Roozbeh Atarius-9" w:date="2023-10-24T10:46:00Z">
        <w:r w:rsidR="00BB5853">
          <w:rPr>
            <w:lang w:eastAsia="zh-CN"/>
          </w:rPr>
          <w:t>X</w:t>
        </w:r>
      </w:ins>
      <w:ins w:id="317" w:author="Roozbeh Atarius-9" w:date="2023-10-24T10:40:00Z">
        <w:r>
          <w:rPr>
            <w:lang w:eastAsia="zh-CN"/>
          </w:rPr>
          <w:t>.1.2.</w:t>
        </w:r>
      </w:ins>
      <w:ins w:id="318" w:author="Roozbeh Atarius-9" w:date="2023-10-24T10:46:00Z">
        <w:r w:rsidR="00BB5853">
          <w:rPr>
            <w:lang w:eastAsia="zh-CN"/>
          </w:rPr>
          <w:t>2</w:t>
        </w:r>
      </w:ins>
      <w:ins w:id="319" w:author="Roozbeh Atarius-9" w:date="2023-10-24T10:4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71795FFB" w14:textId="013D0E97" w:rsidR="00995BF7" w:rsidRDefault="00995BF7" w:rsidP="00995BF7">
      <w:pPr>
        <w:pStyle w:val="Heading7"/>
        <w:rPr>
          <w:ins w:id="320" w:author="Roozbeh Atarius-9" w:date="2023-10-24T10:40:00Z"/>
          <w:lang w:eastAsia="zh-CN"/>
        </w:rPr>
      </w:pPr>
      <w:bookmarkStart w:id="321" w:name="_Toc34154154"/>
      <w:bookmarkStart w:id="322" w:name="_Toc36041098"/>
      <w:bookmarkStart w:id="323" w:name="_Toc36041411"/>
      <w:bookmarkStart w:id="324" w:name="_Toc43196669"/>
      <w:bookmarkStart w:id="325" w:name="_Toc43481439"/>
      <w:bookmarkStart w:id="326" w:name="_Toc45134716"/>
      <w:bookmarkStart w:id="327" w:name="_Toc51189248"/>
      <w:bookmarkStart w:id="328" w:name="_Toc51763924"/>
      <w:bookmarkStart w:id="329" w:name="_Toc57206156"/>
      <w:bookmarkStart w:id="330" w:name="_Toc59019497"/>
      <w:bookmarkStart w:id="331" w:name="_Toc68170170"/>
      <w:bookmarkStart w:id="332" w:name="_Toc83234211"/>
      <w:bookmarkStart w:id="333" w:name="_Toc90661609"/>
      <w:bookmarkStart w:id="334" w:name="_Toc138755283"/>
      <w:bookmarkStart w:id="335" w:name="_Toc144222663"/>
      <w:ins w:id="336" w:author="Roozbeh Atarius-9" w:date="2023-10-24T10:40:00Z">
        <w:r>
          <w:rPr>
            <w:lang w:eastAsia="zh-CN"/>
          </w:rPr>
          <w:t>7.</w:t>
        </w:r>
      </w:ins>
      <w:ins w:id="337" w:author="Roozbeh Atarius-9" w:date="2023-10-24T10:46:00Z">
        <w:r w:rsidR="00BB5853">
          <w:rPr>
            <w:lang w:eastAsia="zh-CN"/>
          </w:rPr>
          <w:t>X</w:t>
        </w:r>
      </w:ins>
      <w:ins w:id="338" w:author="Roozbeh Atarius-9" w:date="2023-10-24T10:40:00Z">
        <w:r>
          <w:rPr>
            <w:lang w:eastAsia="zh-CN"/>
          </w:rPr>
          <w:t>.1.2.</w:t>
        </w:r>
      </w:ins>
      <w:ins w:id="339" w:author="Roozbeh Atarius-9" w:date="2023-10-24T10:46:00Z">
        <w:r w:rsidR="00BB5853">
          <w:rPr>
            <w:lang w:eastAsia="zh-CN"/>
          </w:rPr>
          <w:t>2</w:t>
        </w:r>
      </w:ins>
      <w:ins w:id="340" w:author="Roozbeh Atarius-9" w:date="2023-10-24T10:40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ins w:id="341" w:author="Roozbeh Atarius-9" w:date="2023-10-24T10:46:00Z">
        <w:r w:rsidR="00BB5853">
          <w:rPr>
            <w:lang w:eastAsia="zh-CN"/>
          </w:rPr>
          <w:t>POST</w:t>
        </w:r>
      </w:ins>
    </w:p>
    <w:p w14:paraId="58641273" w14:textId="7F2A17A3" w:rsidR="00995BF7" w:rsidRDefault="00995BF7" w:rsidP="00995BF7">
      <w:pPr>
        <w:rPr>
          <w:ins w:id="342" w:author="Roozbeh Atarius-9" w:date="2023-10-24T10:40:00Z"/>
        </w:rPr>
      </w:pPr>
      <w:ins w:id="343" w:author="Roozbeh Atarius-9" w:date="2023-10-24T10:40:00Z">
        <w:r>
          <w:t xml:space="preserve">This method </w:t>
        </w:r>
      </w:ins>
      <w:ins w:id="344" w:author="Roozbeh Atarius-9" w:date="2023-10-24T10:52:00Z">
        <w:r w:rsidR="00BB5853">
          <w:t xml:space="preserve">to subscribe to the event of the VAL performance </w:t>
        </w:r>
      </w:ins>
      <w:ins w:id="345" w:author="Roozbeh Atarius-9" w:date="2023-10-24T10:53:00Z">
        <w:r w:rsidR="00BB5853">
          <w:t xml:space="preserve">analytics and </w:t>
        </w:r>
      </w:ins>
      <w:ins w:id="346" w:author="Roozbeh Atarius-9" w:date="2023-10-24T10:40:00Z">
        <w:r>
          <w:t>shall support the URI query parameters specified in table 7.</w:t>
        </w:r>
      </w:ins>
      <w:ins w:id="347" w:author="Roozbeh Atarius-9" w:date="2023-10-24T10:46:00Z">
        <w:r w:rsidR="00BB5853">
          <w:t>X</w:t>
        </w:r>
      </w:ins>
      <w:ins w:id="348" w:author="Roozbeh Atarius-9" w:date="2023-10-24T10:40:00Z">
        <w:r>
          <w:t>.1.2.</w:t>
        </w:r>
      </w:ins>
      <w:ins w:id="349" w:author="Roozbeh Atarius-9" w:date="2023-10-24T10:46:00Z">
        <w:r w:rsidR="00BB5853">
          <w:t>2</w:t>
        </w:r>
      </w:ins>
      <w:ins w:id="350" w:author="Roozbeh Atarius-9" w:date="2023-10-24T10:40:00Z">
        <w:r>
          <w:t>.3.1-1.</w:t>
        </w:r>
      </w:ins>
    </w:p>
    <w:p w14:paraId="12249FC5" w14:textId="7A439E2E" w:rsidR="00995BF7" w:rsidRDefault="00995BF7" w:rsidP="00995BF7">
      <w:pPr>
        <w:pStyle w:val="TH"/>
        <w:rPr>
          <w:ins w:id="351" w:author="Roozbeh Atarius-9" w:date="2023-10-24T10:40:00Z"/>
          <w:rFonts w:cs="Arial"/>
        </w:rPr>
      </w:pPr>
      <w:ins w:id="352" w:author="Roozbeh Atarius-9" w:date="2023-10-24T10:40:00Z">
        <w:r>
          <w:t>Table 7.</w:t>
        </w:r>
      </w:ins>
      <w:ins w:id="353" w:author="Roozbeh Atarius-9" w:date="2023-10-24T10:46:00Z">
        <w:r w:rsidR="00BB5853">
          <w:t>X</w:t>
        </w:r>
      </w:ins>
      <w:ins w:id="354" w:author="Roozbeh Atarius-9" w:date="2023-10-24T10:40:00Z">
        <w:r>
          <w:t>.1.2.</w:t>
        </w:r>
      </w:ins>
      <w:ins w:id="355" w:author="Roozbeh Atarius-9" w:date="2023-10-24T10:47:00Z">
        <w:r w:rsidR="00BB5853">
          <w:t>2</w:t>
        </w:r>
      </w:ins>
      <w:ins w:id="356" w:author="Roozbeh Atarius-9" w:date="2023-10-24T10:40:00Z">
        <w:r>
          <w:t xml:space="preserve">.3.1-1: URI query parameters supported by the </w:t>
        </w:r>
      </w:ins>
      <w:ins w:id="357" w:author="Roozbeh Atarius-9" w:date="2023-10-24T10:47:00Z">
        <w:r w:rsidR="00BB5853">
          <w:t>POST</w:t>
        </w:r>
      </w:ins>
      <w:ins w:id="358" w:author="Roozbeh Atarius-9" w:date="2023-10-24T10:40:00Z">
        <w:r>
          <w:t xml:space="preserve">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5BF7" w14:paraId="7E567EFB" w14:textId="77777777" w:rsidTr="00995BF7">
        <w:trPr>
          <w:jc w:val="center"/>
          <w:ins w:id="359" w:author="Roozbeh Atarius-9" w:date="2023-10-24T10:4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1201D0" w14:textId="77777777" w:rsidR="00995BF7" w:rsidRDefault="00995BF7">
            <w:pPr>
              <w:pStyle w:val="TAH"/>
              <w:rPr>
                <w:ins w:id="360" w:author="Roozbeh Atarius-9" w:date="2023-10-24T10:40:00Z"/>
              </w:rPr>
            </w:pPr>
            <w:ins w:id="361" w:author="Roozbeh Atarius-9" w:date="2023-10-24T10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DC59B6" w14:textId="77777777" w:rsidR="00995BF7" w:rsidRDefault="00995BF7">
            <w:pPr>
              <w:pStyle w:val="TAH"/>
              <w:rPr>
                <w:ins w:id="362" w:author="Roozbeh Atarius-9" w:date="2023-10-24T10:40:00Z"/>
              </w:rPr>
            </w:pPr>
            <w:ins w:id="363" w:author="Roozbeh Atarius-9" w:date="2023-10-24T10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6A6A17" w14:textId="77777777" w:rsidR="00995BF7" w:rsidRDefault="00995BF7">
            <w:pPr>
              <w:pStyle w:val="TAH"/>
              <w:rPr>
                <w:ins w:id="364" w:author="Roozbeh Atarius-9" w:date="2023-10-24T10:40:00Z"/>
              </w:rPr>
            </w:pPr>
            <w:ins w:id="365" w:author="Roozbeh Atarius-9" w:date="2023-10-24T10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4DF6D" w14:textId="77777777" w:rsidR="00995BF7" w:rsidRDefault="00995BF7">
            <w:pPr>
              <w:pStyle w:val="TAH"/>
              <w:rPr>
                <w:ins w:id="366" w:author="Roozbeh Atarius-9" w:date="2023-10-24T10:40:00Z"/>
              </w:rPr>
            </w:pPr>
            <w:ins w:id="367" w:author="Roozbeh Atarius-9" w:date="2023-10-24T10:40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AC4817" w14:textId="77777777" w:rsidR="00995BF7" w:rsidRDefault="00995BF7">
            <w:pPr>
              <w:pStyle w:val="TAH"/>
              <w:rPr>
                <w:ins w:id="368" w:author="Roozbeh Atarius-9" w:date="2023-10-24T10:40:00Z"/>
              </w:rPr>
            </w:pPr>
            <w:ins w:id="369" w:author="Roozbeh Atarius-9" w:date="2023-10-24T10:40:00Z">
              <w:r>
                <w:t>Description</w:t>
              </w:r>
            </w:ins>
          </w:p>
        </w:tc>
      </w:tr>
      <w:tr w:rsidR="00995BF7" w14:paraId="3F94C61C" w14:textId="77777777" w:rsidTr="00995BF7">
        <w:trPr>
          <w:jc w:val="center"/>
          <w:ins w:id="370" w:author="Roozbeh Atarius-9" w:date="2023-10-24T10:4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526136" w14:textId="77777777" w:rsidR="00995BF7" w:rsidRDefault="00995BF7">
            <w:pPr>
              <w:pStyle w:val="TAL"/>
              <w:rPr>
                <w:ins w:id="371" w:author="Roozbeh Atarius-9" w:date="2023-10-24T10:40:00Z"/>
              </w:rPr>
            </w:pPr>
            <w:ins w:id="372" w:author="Roozbeh Atarius-9" w:date="2023-10-24T10:40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E68428A" w14:textId="77777777" w:rsidR="00995BF7" w:rsidRDefault="00995BF7">
            <w:pPr>
              <w:pStyle w:val="TAL"/>
              <w:rPr>
                <w:ins w:id="373" w:author="Roozbeh Atarius-9" w:date="2023-10-24T10:40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0CD6D84" w14:textId="77777777" w:rsidR="00995BF7" w:rsidRDefault="00995BF7">
            <w:pPr>
              <w:pStyle w:val="TAC"/>
              <w:rPr>
                <w:ins w:id="374" w:author="Roozbeh Atarius-9" w:date="2023-10-24T10:40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EF426F" w14:textId="77777777" w:rsidR="00995BF7" w:rsidRDefault="00995BF7">
            <w:pPr>
              <w:pStyle w:val="TAL"/>
              <w:rPr>
                <w:ins w:id="375" w:author="Roozbeh Atarius-9" w:date="2023-10-24T10:40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CD4823A" w14:textId="77777777" w:rsidR="00995BF7" w:rsidRDefault="00995BF7">
            <w:pPr>
              <w:pStyle w:val="TAL"/>
              <w:rPr>
                <w:ins w:id="376" w:author="Roozbeh Atarius-9" w:date="2023-10-24T10:40:00Z"/>
              </w:rPr>
            </w:pPr>
          </w:p>
        </w:tc>
      </w:tr>
    </w:tbl>
    <w:p w14:paraId="4980EE3F" w14:textId="77777777" w:rsidR="00995BF7" w:rsidRDefault="00995BF7" w:rsidP="00995BF7">
      <w:pPr>
        <w:rPr>
          <w:ins w:id="377" w:author="Roozbeh Atarius-9" w:date="2023-10-24T10:40:00Z"/>
        </w:rPr>
      </w:pPr>
    </w:p>
    <w:p w14:paraId="7240CB10" w14:textId="0CF28BD5" w:rsidR="00995BF7" w:rsidRDefault="00995BF7" w:rsidP="00995BF7">
      <w:pPr>
        <w:rPr>
          <w:ins w:id="378" w:author="Roozbeh Atarius-9" w:date="2023-10-24T10:40:00Z"/>
        </w:rPr>
      </w:pPr>
      <w:ins w:id="379" w:author="Roozbeh Atarius-9" w:date="2023-10-24T10:40:00Z">
        <w:r>
          <w:t>This method shall support the request data structures specified in table 7.</w:t>
        </w:r>
      </w:ins>
      <w:ins w:id="380" w:author="Roozbeh Atarius-9" w:date="2023-10-24T10:47:00Z">
        <w:r w:rsidR="00BB5853">
          <w:t>X</w:t>
        </w:r>
      </w:ins>
      <w:ins w:id="381" w:author="Roozbeh Atarius-9" w:date="2023-10-24T10:40:00Z">
        <w:r>
          <w:t>.1.2.</w:t>
        </w:r>
      </w:ins>
      <w:ins w:id="382" w:author="Roozbeh Atarius-9" w:date="2023-10-24T10:47:00Z">
        <w:r w:rsidR="00BB5853">
          <w:t>2</w:t>
        </w:r>
      </w:ins>
      <w:ins w:id="383" w:author="Roozbeh Atarius-9" w:date="2023-10-24T10:40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</w:t>
        </w:r>
      </w:ins>
      <w:ins w:id="384" w:author="Roozbeh Atarius-9" w:date="2023-10-24T10:47:00Z">
        <w:r w:rsidR="00BB5853">
          <w:t>X</w:t>
        </w:r>
      </w:ins>
      <w:ins w:id="385" w:author="Roozbeh Atarius-9" w:date="2023-10-24T10:40:00Z">
        <w:r>
          <w:t>.1.2.</w:t>
        </w:r>
      </w:ins>
      <w:ins w:id="386" w:author="Roozbeh Atarius-9" w:date="2023-10-24T10:47:00Z">
        <w:r w:rsidR="00BB5853">
          <w:t>2</w:t>
        </w:r>
      </w:ins>
      <w:ins w:id="387" w:author="Roozbeh Atarius-9" w:date="2023-10-24T10:40:00Z">
        <w:r>
          <w:t>.3.1-3.</w:t>
        </w:r>
      </w:ins>
    </w:p>
    <w:p w14:paraId="3ABB1F65" w14:textId="37EA145E" w:rsidR="00995BF7" w:rsidRDefault="00995BF7" w:rsidP="00995BF7">
      <w:pPr>
        <w:pStyle w:val="TH"/>
        <w:rPr>
          <w:ins w:id="388" w:author="Roozbeh Atarius-9" w:date="2023-10-24T10:40:00Z"/>
        </w:rPr>
      </w:pPr>
      <w:ins w:id="389" w:author="Roozbeh Atarius-9" w:date="2023-10-24T10:40:00Z">
        <w:r>
          <w:lastRenderedPageBreak/>
          <w:t>Table 7.</w:t>
        </w:r>
      </w:ins>
      <w:ins w:id="390" w:author="Roozbeh Atarius-9" w:date="2023-10-24T10:47:00Z">
        <w:r w:rsidR="00BB5853">
          <w:t>X</w:t>
        </w:r>
      </w:ins>
      <w:ins w:id="391" w:author="Roozbeh Atarius-9" w:date="2023-10-24T10:40:00Z">
        <w:r>
          <w:t>.1.2.</w:t>
        </w:r>
      </w:ins>
      <w:ins w:id="392" w:author="Roozbeh Atarius-9" w:date="2023-10-24T10:47:00Z">
        <w:r w:rsidR="00BB5853">
          <w:t>2</w:t>
        </w:r>
      </w:ins>
      <w:ins w:id="393" w:author="Roozbeh Atarius-9" w:date="2023-10-24T10:40:00Z">
        <w:r>
          <w:t xml:space="preserve">.3.1-2: Data structures supported by the </w:t>
        </w:r>
      </w:ins>
      <w:ins w:id="394" w:author="Roozbeh Atarius-9" w:date="2023-10-24T10:47:00Z">
        <w:r w:rsidR="00BB5853">
          <w:t>POST</w:t>
        </w:r>
      </w:ins>
      <w:ins w:id="395" w:author="Roozbeh Atarius-9" w:date="2023-10-24T10:40:00Z">
        <w:r>
          <w:t xml:space="preserve">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95BF7" w14:paraId="228E9B44" w14:textId="77777777" w:rsidTr="00FF7BCF">
        <w:trPr>
          <w:jc w:val="center"/>
          <w:ins w:id="396" w:author="Roozbeh Atarius-9" w:date="2023-10-24T10:40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B045D3" w14:textId="77777777" w:rsidR="00995BF7" w:rsidRDefault="00995BF7">
            <w:pPr>
              <w:pStyle w:val="TAH"/>
              <w:rPr>
                <w:ins w:id="397" w:author="Roozbeh Atarius-9" w:date="2023-10-24T10:40:00Z"/>
              </w:rPr>
            </w:pPr>
            <w:ins w:id="398" w:author="Roozbeh Atarius-9" w:date="2023-10-24T10:40:00Z">
              <w:r>
                <w:t>Data type</w:t>
              </w:r>
            </w:ins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38B38" w14:textId="77777777" w:rsidR="00995BF7" w:rsidRDefault="00995BF7">
            <w:pPr>
              <w:pStyle w:val="TAH"/>
              <w:rPr>
                <w:ins w:id="399" w:author="Roozbeh Atarius-9" w:date="2023-10-24T10:40:00Z"/>
              </w:rPr>
            </w:pPr>
            <w:ins w:id="400" w:author="Roozbeh Atarius-9" w:date="2023-10-24T10:40:00Z">
              <w: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B09578" w14:textId="77777777" w:rsidR="00995BF7" w:rsidRDefault="00995BF7">
            <w:pPr>
              <w:pStyle w:val="TAH"/>
              <w:rPr>
                <w:ins w:id="401" w:author="Roozbeh Atarius-9" w:date="2023-10-24T10:40:00Z"/>
              </w:rPr>
            </w:pPr>
            <w:ins w:id="402" w:author="Roozbeh Atarius-9" w:date="2023-10-24T10:40:00Z">
              <w: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630A4A" w14:textId="77777777" w:rsidR="00995BF7" w:rsidRDefault="00995BF7">
            <w:pPr>
              <w:pStyle w:val="TAH"/>
              <w:rPr>
                <w:ins w:id="403" w:author="Roozbeh Atarius-9" w:date="2023-10-24T10:40:00Z"/>
              </w:rPr>
            </w:pPr>
            <w:ins w:id="404" w:author="Roozbeh Atarius-9" w:date="2023-10-24T10:40:00Z">
              <w:r>
                <w:t>Description</w:t>
              </w:r>
            </w:ins>
          </w:p>
        </w:tc>
      </w:tr>
      <w:tr w:rsidR="00995BF7" w14:paraId="060248FB" w14:textId="77777777" w:rsidTr="00FF7BCF">
        <w:trPr>
          <w:jc w:val="center"/>
          <w:ins w:id="405" w:author="Roozbeh Atarius-9" w:date="2023-10-24T10:40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E74636" w14:textId="4B2330C9" w:rsidR="00995BF7" w:rsidRDefault="00BB5853">
            <w:pPr>
              <w:pStyle w:val="TAL"/>
              <w:rPr>
                <w:ins w:id="406" w:author="Roozbeh Atarius-9" w:date="2023-10-24T10:40:00Z"/>
              </w:rPr>
            </w:pPr>
            <w:proofErr w:type="spellStart"/>
            <w:ins w:id="407" w:author="Roozbeh Atarius-9" w:date="2023-10-24T10:49:00Z">
              <w:r>
                <w:t>AppPer</w:t>
              </w:r>
            </w:ins>
            <w:ins w:id="408" w:author="Roozbeh Atarius-9" w:date="2023-10-24T11:26:00Z">
              <w:r w:rsidR="00AB0948">
                <w:t>formance</w:t>
              </w:r>
            </w:ins>
            <w:ins w:id="409" w:author="Roozbeh Atarius-9" w:date="2023-10-24T10:49:00Z">
              <w:r>
                <w:t>Analytics</w:t>
              </w:r>
            </w:ins>
            <w:ins w:id="410" w:author="Roozbeh Atarius-9" w:date="2023-10-24T10:50:00Z">
              <w:r>
                <w:t>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7D5C88" w14:textId="54A2C7CF" w:rsidR="00995BF7" w:rsidRDefault="00BB5853">
            <w:pPr>
              <w:pStyle w:val="TAC"/>
              <w:rPr>
                <w:ins w:id="411" w:author="Roozbeh Atarius-9" w:date="2023-10-24T10:40:00Z"/>
              </w:rPr>
            </w:pPr>
            <w:ins w:id="412" w:author="Roozbeh Atarius-9" w:date="2023-10-24T10:50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53C238" w14:textId="28BB77BC" w:rsidR="00995BF7" w:rsidRDefault="00BB5853">
            <w:pPr>
              <w:pStyle w:val="TAL"/>
              <w:rPr>
                <w:ins w:id="413" w:author="Roozbeh Atarius-9" w:date="2023-10-24T10:40:00Z"/>
              </w:rPr>
            </w:pPr>
            <w:ins w:id="414" w:author="Roozbeh Atarius-9" w:date="2023-10-24T10:50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64EBF01" w14:textId="2EA4145D" w:rsidR="00995BF7" w:rsidRDefault="00BB5853">
            <w:pPr>
              <w:pStyle w:val="TAL"/>
              <w:rPr>
                <w:ins w:id="415" w:author="Roozbeh Atarius-9" w:date="2023-10-24T10:40:00Z"/>
              </w:rPr>
            </w:pPr>
            <w:ins w:id="416" w:author="Roozbeh Atarius-9" w:date="2023-10-24T10:50:00Z">
              <w:r>
                <w:t>Subscription to the VAL performance analytics event.</w:t>
              </w:r>
            </w:ins>
          </w:p>
        </w:tc>
      </w:tr>
      <w:tr w:rsidR="00FF7BCF" w14:paraId="4CB19D95" w14:textId="77777777" w:rsidTr="00FF7BCF">
        <w:trPr>
          <w:jc w:val="center"/>
          <w:ins w:id="417" w:author="Roozbeh Atarius-9" w:date="2023-11-01T19:02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638A5E" w14:textId="3B6385C7" w:rsidR="00FF7BCF" w:rsidRDefault="00FF7BCF" w:rsidP="00FF7BCF">
            <w:pPr>
              <w:pStyle w:val="TAL"/>
              <w:rPr>
                <w:ins w:id="418" w:author="Roozbeh Atarius-9" w:date="2023-11-01T19:02:00Z"/>
              </w:rPr>
            </w:pPr>
            <w:proofErr w:type="spellStart"/>
            <w:ins w:id="419" w:author="Roozbeh Atarius-9" w:date="2023-11-01T19:03:00Z">
              <w:r>
                <w:t>AppPerformanceLogSubscription</w:t>
              </w:r>
            </w:ins>
            <w:proofErr w:type="spellEnd"/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CC03414" w14:textId="740FEAC6" w:rsidR="00FF7BCF" w:rsidRDefault="00FF7BCF" w:rsidP="00FF7BCF">
            <w:pPr>
              <w:pStyle w:val="TAC"/>
              <w:rPr>
                <w:ins w:id="420" w:author="Roozbeh Atarius-9" w:date="2023-11-01T19:02:00Z"/>
              </w:rPr>
            </w:pPr>
            <w:ins w:id="421" w:author="Roozbeh Atarius-9" w:date="2023-11-01T19:03:00Z">
              <w: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49ACDE4" w14:textId="21AE92B6" w:rsidR="00FF7BCF" w:rsidRDefault="00FF7BCF" w:rsidP="00FF7BCF">
            <w:pPr>
              <w:pStyle w:val="TAL"/>
              <w:rPr>
                <w:ins w:id="422" w:author="Roozbeh Atarius-9" w:date="2023-11-01T19:02:00Z"/>
              </w:rPr>
            </w:pPr>
            <w:ins w:id="423" w:author="Roozbeh Atarius-9" w:date="2023-11-01T19:03:00Z">
              <w: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1D96983" w14:textId="3032B301" w:rsidR="00FF7BCF" w:rsidRDefault="00FF7BCF" w:rsidP="00FF7BCF">
            <w:pPr>
              <w:pStyle w:val="TAL"/>
              <w:rPr>
                <w:ins w:id="424" w:author="Roozbeh Atarius-9" w:date="2023-11-01T19:02:00Z"/>
              </w:rPr>
            </w:pPr>
            <w:ins w:id="425" w:author="Roozbeh Atarius-9" w:date="2023-11-01T19:03:00Z">
              <w:r>
                <w:t>Subscription to the VAL performance historic</w:t>
              </w:r>
            </w:ins>
            <w:ins w:id="426" w:author="Roozbeh Atarius-9" w:date="2023-11-01T19:04:00Z">
              <w:r>
                <w:t xml:space="preserve"> data</w:t>
              </w:r>
            </w:ins>
            <w:ins w:id="427" w:author="Roozbeh Atarius-9" w:date="2023-11-01T19:03:00Z">
              <w:r>
                <w:t xml:space="preserve"> logs event.</w:t>
              </w:r>
            </w:ins>
          </w:p>
        </w:tc>
      </w:tr>
    </w:tbl>
    <w:p w14:paraId="20B680D4" w14:textId="77777777" w:rsidR="00995BF7" w:rsidRDefault="00995BF7" w:rsidP="00995BF7">
      <w:pPr>
        <w:rPr>
          <w:ins w:id="428" w:author="Roozbeh Atarius-9" w:date="2023-10-24T10:40:00Z"/>
        </w:rPr>
      </w:pPr>
    </w:p>
    <w:p w14:paraId="14790EF9" w14:textId="3E663987" w:rsidR="00995BF7" w:rsidRDefault="00995BF7" w:rsidP="00995BF7">
      <w:pPr>
        <w:pStyle w:val="TH"/>
        <w:rPr>
          <w:ins w:id="429" w:author="Roozbeh Atarius-9" w:date="2023-10-24T10:40:00Z"/>
        </w:rPr>
      </w:pPr>
      <w:ins w:id="430" w:author="Roozbeh Atarius-9" w:date="2023-10-24T10:40:00Z">
        <w:r>
          <w:t>Table 7.</w:t>
        </w:r>
      </w:ins>
      <w:ins w:id="431" w:author="Roozbeh Atarius-9" w:date="2023-10-24T10:48:00Z">
        <w:r w:rsidR="00BB5853">
          <w:t>X</w:t>
        </w:r>
      </w:ins>
      <w:ins w:id="432" w:author="Roozbeh Atarius-9" w:date="2023-10-24T10:40:00Z">
        <w:r>
          <w:t>.1.2.</w:t>
        </w:r>
      </w:ins>
      <w:ins w:id="433" w:author="Roozbeh Atarius-9" w:date="2023-10-24T10:48:00Z">
        <w:r w:rsidR="00BB5853">
          <w:t>2</w:t>
        </w:r>
      </w:ins>
      <w:ins w:id="434" w:author="Roozbeh Atarius-9" w:date="2023-10-24T10:40:00Z">
        <w:r>
          <w:t xml:space="preserve">.3.1-3: Data structures supported by the </w:t>
        </w:r>
      </w:ins>
      <w:ins w:id="435" w:author="Roozbeh Atarius-9" w:date="2023-10-24T10:48:00Z">
        <w:r w:rsidR="00BB5853">
          <w:t>POST</w:t>
        </w:r>
      </w:ins>
      <w:ins w:id="436" w:author="Roozbeh Atarius-9" w:date="2023-10-24T10:40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995BF7" w14:paraId="346E44EC" w14:textId="77777777" w:rsidTr="00BB5853">
        <w:trPr>
          <w:jc w:val="center"/>
          <w:ins w:id="437" w:author="Roozbeh Atarius-9" w:date="2023-10-24T10:40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024A7" w14:textId="77777777" w:rsidR="00995BF7" w:rsidRDefault="00995BF7">
            <w:pPr>
              <w:pStyle w:val="TAH"/>
              <w:rPr>
                <w:ins w:id="438" w:author="Roozbeh Atarius-9" w:date="2023-10-24T10:40:00Z"/>
              </w:rPr>
            </w:pPr>
            <w:ins w:id="439" w:author="Roozbeh Atarius-9" w:date="2023-10-24T10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CAC500" w14:textId="77777777" w:rsidR="00995BF7" w:rsidRDefault="00995BF7">
            <w:pPr>
              <w:pStyle w:val="TAH"/>
              <w:rPr>
                <w:ins w:id="440" w:author="Roozbeh Atarius-9" w:date="2023-10-24T10:40:00Z"/>
              </w:rPr>
            </w:pPr>
            <w:ins w:id="441" w:author="Roozbeh Atarius-9" w:date="2023-10-24T10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482E4" w14:textId="77777777" w:rsidR="00995BF7" w:rsidRDefault="00995BF7">
            <w:pPr>
              <w:pStyle w:val="TAH"/>
              <w:rPr>
                <w:ins w:id="442" w:author="Roozbeh Atarius-9" w:date="2023-10-24T10:40:00Z"/>
              </w:rPr>
            </w:pPr>
            <w:ins w:id="443" w:author="Roozbeh Atarius-9" w:date="2023-10-24T10:40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E5944" w14:textId="77777777" w:rsidR="00995BF7" w:rsidRDefault="00995BF7">
            <w:pPr>
              <w:pStyle w:val="TAH"/>
              <w:rPr>
                <w:ins w:id="444" w:author="Roozbeh Atarius-9" w:date="2023-10-24T10:40:00Z"/>
              </w:rPr>
            </w:pPr>
            <w:ins w:id="445" w:author="Roozbeh Atarius-9" w:date="2023-10-24T10:40:00Z">
              <w:r>
                <w:t>Response</w:t>
              </w:r>
            </w:ins>
          </w:p>
          <w:p w14:paraId="66C369E1" w14:textId="77777777" w:rsidR="00995BF7" w:rsidRDefault="00995BF7">
            <w:pPr>
              <w:pStyle w:val="TAH"/>
              <w:rPr>
                <w:ins w:id="446" w:author="Roozbeh Atarius-9" w:date="2023-10-24T10:40:00Z"/>
              </w:rPr>
            </w:pPr>
            <w:ins w:id="447" w:author="Roozbeh Atarius-9" w:date="2023-10-24T10:40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C1D751" w14:textId="77777777" w:rsidR="00995BF7" w:rsidRDefault="00995BF7">
            <w:pPr>
              <w:pStyle w:val="TAH"/>
              <w:rPr>
                <w:ins w:id="448" w:author="Roozbeh Atarius-9" w:date="2023-10-24T10:40:00Z"/>
              </w:rPr>
            </w:pPr>
            <w:ins w:id="449" w:author="Roozbeh Atarius-9" w:date="2023-10-24T10:40:00Z">
              <w:r>
                <w:t>Description</w:t>
              </w:r>
            </w:ins>
          </w:p>
        </w:tc>
      </w:tr>
      <w:tr w:rsidR="00BB5853" w14:paraId="4C9AAFBD" w14:textId="77777777" w:rsidTr="00BB5853">
        <w:trPr>
          <w:jc w:val="center"/>
          <w:ins w:id="450" w:author="Roozbeh Atarius-9" w:date="2023-10-24T10:40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6ED60" w14:textId="77777777" w:rsidR="00BB5853" w:rsidRDefault="00BB5853" w:rsidP="00BB5853">
            <w:pPr>
              <w:pStyle w:val="TAL"/>
              <w:rPr>
                <w:ins w:id="451" w:author="Roozbeh Atarius-9" w:date="2023-10-24T10:40:00Z"/>
              </w:rPr>
            </w:pPr>
            <w:ins w:id="452" w:author="Roozbeh Atarius-9" w:date="2023-10-24T10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34F8" w14:textId="77777777" w:rsidR="00BB5853" w:rsidRDefault="00BB5853" w:rsidP="00BB5853">
            <w:pPr>
              <w:pStyle w:val="TAC"/>
              <w:rPr>
                <w:ins w:id="453" w:author="Roozbeh Atarius-9" w:date="2023-10-24T10:40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5F7AB" w14:textId="77777777" w:rsidR="00BB5853" w:rsidRDefault="00BB5853" w:rsidP="00BB5853">
            <w:pPr>
              <w:pStyle w:val="TAL"/>
              <w:rPr>
                <w:ins w:id="454" w:author="Roozbeh Atarius-9" w:date="2023-10-24T10:40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B326A" w14:textId="1522315F" w:rsidR="00BB5853" w:rsidRDefault="00BB5853" w:rsidP="00BB5853">
            <w:pPr>
              <w:pStyle w:val="TAL"/>
              <w:rPr>
                <w:ins w:id="455" w:author="Roozbeh Atarius-9" w:date="2023-10-24T10:40:00Z"/>
              </w:rPr>
            </w:pPr>
            <w:ins w:id="456" w:author="Roozbeh Atarius-9" w:date="2023-10-24T10:48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D770" w14:textId="4C10F426" w:rsidR="00BB5853" w:rsidRDefault="00BB5853" w:rsidP="00BB5853">
            <w:pPr>
              <w:pStyle w:val="TAL"/>
              <w:rPr>
                <w:ins w:id="457" w:author="Roozbeh Atarius-9" w:date="2023-10-24T10:40:00Z"/>
              </w:rPr>
            </w:pPr>
            <w:ins w:id="458" w:author="Roozbeh Atarius-9" w:date="2023-10-24T10:48:00Z">
              <w:r>
                <w:t>Subscription to the VAL performance analytics</w:t>
              </w:r>
            </w:ins>
            <w:ins w:id="459" w:author="Roozbeh Atarius-9" w:date="2023-11-01T19:04:00Z">
              <w:r w:rsidR="00FF7BCF">
                <w:t xml:space="preserve"> or the VAL performance historic logs</w:t>
              </w:r>
            </w:ins>
            <w:ins w:id="460" w:author="Roozbeh Atarius-9" w:date="2023-10-24T10:48:00Z">
              <w:r>
                <w:t xml:space="preserve"> is created.</w:t>
              </w:r>
            </w:ins>
          </w:p>
        </w:tc>
      </w:tr>
      <w:tr w:rsidR="00BB5853" w14:paraId="3A6F620D" w14:textId="77777777" w:rsidTr="00BB5853">
        <w:trPr>
          <w:jc w:val="center"/>
          <w:ins w:id="461" w:author="Roozbeh Atarius-9" w:date="2023-10-24T10:40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4CD82" w14:textId="77777777" w:rsidR="00BB5853" w:rsidRDefault="00BB5853" w:rsidP="00BB5853">
            <w:pPr>
              <w:pStyle w:val="TAL"/>
              <w:rPr>
                <w:ins w:id="462" w:author="Roozbeh Atarius-9" w:date="2023-10-24T10:40:00Z"/>
              </w:rPr>
            </w:pPr>
            <w:ins w:id="463" w:author="Roozbeh Atarius-9" w:date="2023-10-24T10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EAFE" w14:textId="77777777" w:rsidR="00BB5853" w:rsidRDefault="00BB5853" w:rsidP="00BB5853">
            <w:pPr>
              <w:pStyle w:val="TAC"/>
              <w:rPr>
                <w:ins w:id="464" w:author="Roozbeh Atarius-9" w:date="2023-10-24T10:40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FC1ED" w14:textId="77777777" w:rsidR="00BB5853" w:rsidRDefault="00BB5853" w:rsidP="00BB5853">
            <w:pPr>
              <w:pStyle w:val="TAL"/>
              <w:rPr>
                <w:ins w:id="465" w:author="Roozbeh Atarius-9" w:date="2023-10-24T10:40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F8F05" w14:textId="7A9C28CC" w:rsidR="00BB5853" w:rsidRDefault="00BB5853" w:rsidP="00BB5853">
            <w:pPr>
              <w:pStyle w:val="TAL"/>
              <w:rPr>
                <w:ins w:id="466" w:author="Roozbeh Atarius-9" w:date="2023-10-24T10:40:00Z"/>
              </w:rPr>
            </w:pPr>
            <w:ins w:id="467" w:author="Roozbeh Atarius-9" w:date="2023-10-24T10:48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DEA38" w14:textId="2FA5F7DE" w:rsidR="00BB5853" w:rsidRDefault="00BB5853" w:rsidP="00BB5853">
            <w:pPr>
              <w:pStyle w:val="TAL"/>
              <w:rPr>
                <w:ins w:id="468" w:author="Roozbeh Atarius-9" w:date="2023-10-24T10:40:00Z"/>
              </w:rPr>
            </w:pPr>
            <w:ins w:id="469" w:author="Roozbeh Atarius-9" w:date="2023-10-24T10:48:00Z">
              <w:r>
                <w:t xml:space="preserve">The requester for the subscription to the VAL performance analytics </w:t>
              </w:r>
            </w:ins>
            <w:ins w:id="470" w:author="Roozbeh Atarius-9" w:date="2023-11-01T19:05:00Z">
              <w:r w:rsidR="00FF7BCF">
                <w:t xml:space="preserve">or the VAL performance historic logs </w:t>
              </w:r>
            </w:ins>
            <w:ins w:id="471" w:author="Roozbeh Atarius-9" w:date="2023-10-24T10:48:00Z">
              <w:r>
                <w:t>has failed the authorization and cannot subscribe to the event.</w:t>
              </w:r>
            </w:ins>
          </w:p>
        </w:tc>
      </w:tr>
    </w:tbl>
    <w:p w14:paraId="17BE8835" w14:textId="77777777" w:rsidR="00BB5853" w:rsidRDefault="00BB5853" w:rsidP="00BB5853">
      <w:pPr>
        <w:rPr>
          <w:ins w:id="472" w:author="Roozbeh Atarius-9" w:date="2023-10-24T10:51:00Z"/>
          <w:lang w:eastAsia="zh-CN"/>
        </w:rPr>
      </w:pPr>
    </w:p>
    <w:p w14:paraId="774FD3C5" w14:textId="3CF3F670" w:rsidR="00B572BB" w:rsidRDefault="00B572BB" w:rsidP="00B572BB">
      <w:pPr>
        <w:pStyle w:val="Heading6"/>
        <w:rPr>
          <w:ins w:id="473" w:author="Roozbeh Atarius-9" w:date="2023-10-24T10:57:00Z"/>
          <w:lang w:eastAsia="zh-CN"/>
        </w:rPr>
      </w:pPr>
      <w:bookmarkStart w:id="474" w:name="_Toc34154155"/>
      <w:bookmarkStart w:id="475" w:name="_Toc36041099"/>
      <w:bookmarkStart w:id="476" w:name="_Toc36041412"/>
      <w:bookmarkStart w:id="477" w:name="_Toc43196670"/>
      <w:bookmarkStart w:id="478" w:name="_Toc43481440"/>
      <w:bookmarkStart w:id="479" w:name="_Toc45134717"/>
      <w:bookmarkStart w:id="480" w:name="_Toc51189249"/>
      <w:bookmarkStart w:id="481" w:name="_Toc51763925"/>
      <w:bookmarkStart w:id="482" w:name="_Toc57206157"/>
      <w:bookmarkStart w:id="483" w:name="_Toc59019498"/>
      <w:bookmarkStart w:id="484" w:name="_Toc68170171"/>
      <w:bookmarkStart w:id="485" w:name="_Toc83234212"/>
      <w:bookmarkStart w:id="486" w:name="_Toc90661610"/>
      <w:bookmarkStart w:id="487" w:name="_Toc138755286"/>
      <w:bookmarkStart w:id="488" w:name="_Toc144222666"/>
      <w:ins w:id="489" w:author="Roozbeh Atarius-9" w:date="2023-10-24T10:57:00Z">
        <w:r>
          <w:rPr>
            <w:lang w:eastAsia="zh-CN"/>
          </w:rPr>
          <w:t>7.X.1.2.</w:t>
        </w:r>
      </w:ins>
      <w:ins w:id="490" w:author="Roozbeh Atarius-9" w:date="2023-10-24T10:58:00Z">
        <w:r>
          <w:rPr>
            <w:lang w:eastAsia="zh-CN"/>
          </w:rPr>
          <w:t>2</w:t>
        </w:r>
      </w:ins>
      <w:ins w:id="491" w:author="Roozbeh Atarius-9" w:date="2023-10-24T10:57:00Z">
        <w:r>
          <w:rPr>
            <w:lang w:eastAsia="zh-CN"/>
          </w:rPr>
          <w:t>.4</w:t>
        </w:r>
        <w:r>
          <w:rPr>
            <w:lang w:eastAsia="zh-CN"/>
          </w:rPr>
          <w:tab/>
          <w:t>Resource Custom Operations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</w:ins>
    </w:p>
    <w:p w14:paraId="4C7C2679" w14:textId="77777777" w:rsidR="00B572BB" w:rsidRDefault="00B572BB" w:rsidP="00B572BB">
      <w:pPr>
        <w:rPr>
          <w:ins w:id="492" w:author="Roozbeh Atarius-9" w:date="2023-10-24T10:57:00Z"/>
          <w:lang w:eastAsia="zh-CN"/>
        </w:rPr>
      </w:pPr>
      <w:ins w:id="493" w:author="Roozbeh Atarius-9" w:date="2023-10-24T10:57:00Z">
        <w:r>
          <w:rPr>
            <w:lang w:eastAsia="zh-CN"/>
          </w:rPr>
          <w:t>None.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3E1438" w14:textId="77777777" w:rsidR="00F12ED3" w:rsidRDefault="00F12ED3" w:rsidP="00F12ED3">
      <w:pPr>
        <w:pStyle w:val="Heading4"/>
        <w:rPr>
          <w:ins w:id="494" w:author="Roozbeh Atarius-9" w:date="2023-10-23T18:02:00Z"/>
          <w:lang w:eastAsia="zh-CN"/>
        </w:rPr>
      </w:pPr>
      <w:ins w:id="495" w:author="Roozbeh Atarius-9" w:date="2023-10-23T18:02:00Z">
        <w:r>
          <w:rPr>
            <w:lang w:eastAsia="zh-CN"/>
          </w:rPr>
          <w:t>7.X.1.3</w:t>
        </w:r>
        <w:r>
          <w:rPr>
            <w:lang w:eastAsia="zh-CN"/>
          </w:rPr>
          <w:tab/>
          <w:t>Notifications</w:t>
        </w:r>
      </w:ins>
    </w:p>
    <w:p w14:paraId="289A8AF3" w14:textId="51F88163" w:rsidR="00F12ED3" w:rsidRDefault="00F12ED3" w:rsidP="00F12ED3">
      <w:pPr>
        <w:keepNext/>
        <w:keepLines/>
        <w:spacing w:before="120"/>
        <w:ind w:left="1701" w:hanging="1701"/>
        <w:outlineLvl w:val="4"/>
        <w:rPr>
          <w:ins w:id="496" w:author="Roozbeh Atarius-9" w:date="2023-10-23T18:02:00Z"/>
          <w:rFonts w:ascii="Arial" w:hAnsi="Arial"/>
          <w:sz w:val="22"/>
          <w:lang w:eastAsia="zh-CN"/>
        </w:rPr>
      </w:pPr>
      <w:ins w:id="497" w:author="Roozbeh Atarius-9" w:date="2023-10-23T18:02:00Z">
        <w:r>
          <w:rPr>
            <w:rFonts w:ascii="Arial" w:hAnsi="Arial"/>
            <w:sz w:val="22"/>
            <w:lang w:eastAsia="zh-CN"/>
          </w:rPr>
          <w:t>7.X.</w:t>
        </w:r>
      </w:ins>
      <w:ins w:id="498" w:author="Roozbeh Atarius-9" w:date="2023-10-24T11:02:00Z">
        <w:r w:rsidR="00B572BB">
          <w:rPr>
            <w:rFonts w:ascii="Arial" w:hAnsi="Arial"/>
            <w:sz w:val="22"/>
            <w:lang w:eastAsia="zh-CN"/>
          </w:rPr>
          <w:t>1</w:t>
        </w:r>
      </w:ins>
      <w:ins w:id="499" w:author="Roozbeh Atarius-9" w:date="2023-10-23T18:02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4BD1679D" w14:textId="12E3B52B" w:rsidR="00F12ED3" w:rsidRDefault="00F12ED3" w:rsidP="00F12ED3">
      <w:pPr>
        <w:pStyle w:val="TH"/>
        <w:rPr>
          <w:ins w:id="500" w:author="Roozbeh Atarius-9" w:date="2023-10-23T18:02:00Z"/>
        </w:rPr>
      </w:pPr>
      <w:ins w:id="501" w:author="Roozbeh Atarius-9" w:date="2023-10-23T18:02:00Z">
        <w:r>
          <w:t>Table 7.X.</w:t>
        </w:r>
      </w:ins>
      <w:ins w:id="502" w:author="Roozbeh Atarius-9" w:date="2023-10-24T11:02:00Z">
        <w:r w:rsidR="00B572BB">
          <w:t>1</w:t>
        </w:r>
      </w:ins>
      <w:ins w:id="503" w:author="Roozbeh Atarius-9" w:date="2023-10-23T18:02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39"/>
        <w:gridCol w:w="1803"/>
        <w:gridCol w:w="1441"/>
        <w:gridCol w:w="3096"/>
      </w:tblGrid>
      <w:tr w:rsidR="00F12ED3" w14:paraId="4973646A" w14:textId="77777777" w:rsidTr="004553FA">
        <w:trPr>
          <w:jc w:val="center"/>
          <w:ins w:id="504" w:author="Roozbeh Atarius-9" w:date="2023-10-23T18:02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80DBFC" w14:textId="77777777" w:rsidR="00F12ED3" w:rsidRDefault="00F12ED3" w:rsidP="005937E5">
            <w:pPr>
              <w:pStyle w:val="TAH"/>
              <w:rPr>
                <w:ins w:id="505" w:author="Roozbeh Atarius-9" w:date="2023-10-23T18:02:00Z"/>
              </w:rPr>
            </w:pPr>
            <w:ins w:id="506" w:author="Roozbeh Atarius-9" w:date="2023-10-23T18:02:00Z">
              <w:r>
                <w:t>Notification</w:t>
              </w:r>
            </w:ins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984263E" w14:textId="77777777" w:rsidR="00F12ED3" w:rsidRDefault="00F12ED3" w:rsidP="005937E5">
            <w:pPr>
              <w:pStyle w:val="TAH"/>
              <w:rPr>
                <w:ins w:id="507" w:author="Roozbeh Atarius-9" w:date="2023-10-23T18:02:00Z"/>
              </w:rPr>
            </w:pPr>
            <w:proofErr w:type="spellStart"/>
            <w:ins w:id="508" w:author="Roozbeh Atarius-9" w:date="2023-10-23T18:02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BBEE3E" w14:textId="77777777" w:rsidR="00F12ED3" w:rsidRDefault="00F12ED3" w:rsidP="005937E5">
            <w:pPr>
              <w:pStyle w:val="TAH"/>
              <w:rPr>
                <w:ins w:id="509" w:author="Roozbeh Atarius-9" w:date="2023-10-23T18:02:00Z"/>
              </w:rPr>
            </w:pPr>
            <w:ins w:id="510" w:author="Roozbeh Atarius-9" w:date="2023-10-23T18:02:00Z">
              <w:r>
                <w:t>HTTP method or custom operation</w:t>
              </w:r>
            </w:ins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AF9291" w14:textId="77777777" w:rsidR="00F12ED3" w:rsidRDefault="00F12ED3" w:rsidP="005937E5">
            <w:pPr>
              <w:pStyle w:val="TAH"/>
              <w:rPr>
                <w:ins w:id="511" w:author="Roozbeh Atarius-9" w:date="2023-10-23T18:02:00Z"/>
              </w:rPr>
            </w:pPr>
            <w:ins w:id="512" w:author="Roozbeh Atarius-9" w:date="2023-10-23T18:02:00Z">
              <w:r>
                <w:t>Description</w:t>
              </w:r>
            </w:ins>
          </w:p>
          <w:p w14:paraId="0396C0E9" w14:textId="77777777" w:rsidR="00F12ED3" w:rsidRDefault="00F12ED3" w:rsidP="005937E5">
            <w:pPr>
              <w:pStyle w:val="TAH"/>
              <w:rPr>
                <w:ins w:id="513" w:author="Roozbeh Atarius-9" w:date="2023-10-23T18:02:00Z"/>
              </w:rPr>
            </w:pPr>
            <w:ins w:id="514" w:author="Roozbeh Atarius-9" w:date="2023-10-23T18:02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FF7BCF" w14:paraId="220FA24F" w14:textId="77777777" w:rsidTr="004553FA">
        <w:trPr>
          <w:jc w:val="center"/>
          <w:ins w:id="515" w:author="Roozbeh Atarius-9" w:date="2023-11-01T19:06:00Z"/>
        </w:trPr>
        <w:tc>
          <w:tcPr>
            <w:tcW w:w="165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6A21" w14:textId="3AF2F5F0" w:rsidR="00FF7BCF" w:rsidRDefault="00FF7BCF" w:rsidP="00FF7BCF">
            <w:pPr>
              <w:pStyle w:val="TAL"/>
              <w:rPr>
                <w:ins w:id="516" w:author="Roozbeh Atarius-9" w:date="2023-11-01T19:06:00Z"/>
              </w:rPr>
            </w:pPr>
            <w:ins w:id="517" w:author="Roozbeh Atarius-9" w:date="2023-11-01T19:06:00Z">
              <w:r>
                <w:t>Application performance event notification</w:t>
              </w:r>
            </w:ins>
          </w:p>
        </w:tc>
        <w:tc>
          <w:tcPr>
            <w:tcW w:w="9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3CAC" w14:textId="15D1DE9E" w:rsidR="00FF7BCF" w:rsidRDefault="00FF7BCF" w:rsidP="00FF7BCF">
            <w:pPr>
              <w:pStyle w:val="TAL"/>
              <w:rPr>
                <w:ins w:id="518" w:author="Roozbeh Atarius-9" w:date="2023-11-01T19:06:00Z"/>
              </w:rPr>
            </w:pPr>
            <w:ins w:id="519" w:author="Roozbeh Atarius-9" w:date="2023-11-01T19:06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-Id}</w:t>
              </w:r>
            </w:ins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4D4D" w14:textId="2F56127D" w:rsidR="00FF7BCF" w:rsidRDefault="00FF7BCF" w:rsidP="00FF7BCF">
            <w:pPr>
              <w:pStyle w:val="TAL"/>
              <w:rPr>
                <w:ins w:id="520" w:author="Roozbeh Atarius-9" w:date="2023-11-01T19:06:00Z"/>
                <w:lang w:val="fr-FR"/>
              </w:rPr>
            </w:pPr>
            <w:ins w:id="521" w:author="Roozbeh Atarius-9" w:date="2023-11-01T19:0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0512" w14:textId="77777777" w:rsidR="00FF7BCF" w:rsidRDefault="00FF7BCF" w:rsidP="00FF7BCF">
            <w:pPr>
              <w:pStyle w:val="TAL"/>
              <w:rPr>
                <w:ins w:id="522" w:author="Roozbeh Atarius-9" w:date="2023-11-01T19:10:00Z"/>
                <w:lang w:val="en-US"/>
              </w:rPr>
            </w:pPr>
            <w:ins w:id="523" w:author="Roozbeh Atarius-9" w:date="2023-11-01T19:06:00Z">
              <w:r>
                <w:rPr>
                  <w:lang w:val="en-US"/>
                </w:rPr>
                <w:t>Notification on</w:t>
              </w:r>
            </w:ins>
            <w:ins w:id="524" w:author="Roozbeh Atarius-9" w:date="2023-11-01T19:10:00Z">
              <w:r>
                <w:rPr>
                  <w:lang w:val="en-US"/>
                </w:rPr>
                <w:t>:</w:t>
              </w:r>
            </w:ins>
          </w:p>
          <w:p w14:paraId="3961F9D4" w14:textId="77777777" w:rsidR="00FF7BCF" w:rsidRDefault="00FF7BCF" w:rsidP="00FF7BCF">
            <w:pPr>
              <w:pStyle w:val="TAL"/>
              <w:rPr>
                <w:ins w:id="525" w:author="Roozbeh Atarius-9" w:date="2023-11-01T19:10:00Z"/>
              </w:rPr>
            </w:pPr>
            <w:ins w:id="526" w:author="Roozbeh Atarius-9" w:date="2023-11-01T19:10:00Z">
              <w:r>
                <w:t>-</w:t>
              </w:r>
              <w:r w:rsidRPr="008225C9">
                <w:tab/>
              </w:r>
            </w:ins>
            <w:ins w:id="527" w:author="Roozbeh Atarius-9" w:date="2023-11-01T19:06:00Z">
              <w:r>
                <w:t>VAL performance analytics</w:t>
              </w:r>
            </w:ins>
            <w:ins w:id="528" w:author="Roozbeh Atarius-9" w:date="2023-11-01T19:10:00Z">
              <w:r>
                <w:t>;</w:t>
              </w:r>
            </w:ins>
            <w:ins w:id="529" w:author="Roozbeh Atarius-9" w:date="2023-11-01T19:06:00Z">
              <w:r>
                <w:t xml:space="preserve"> </w:t>
              </w:r>
            </w:ins>
            <w:ins w:id="530" w:author="Roozbeh Atarius-9" w:date="2023-11-01T19:09:00Z">
              <w:r>
                <w:t>or</w:t>
              </w:r>
            </w:ins>
          </w:p>
          <w:p w14:paraId="5F0D735D" w14:textId="1FD18C9A" w:rsidR="00FF7BCF" w:rsidRDefault="00FF7BCF" w:rsidP="00FF7BCF">
            <w:pPr>
              <w:pStyle w:val="TAL"/>
              <w:rPr>
                <w:ins w:id="531" w:author="Roozbeh Atarius-9" w:date="2023-11-01T19:06:00Z"/>
              </w:rPr>
            </w:pPr>
            <w:ins w:id="532" w:author="Roozbeh Atarius-9" w:date="2023-11-01T19:10:00Z">
              <w:r>
                <w:t>-</w:t>
              </w:r>
              <w:r w:rsidRPr="008225C9">
                <w:tab/>
              </w:r>
            </w:ins>
            <w:ins w:id="533" w:author="Roozbeh Atarius-9" w:date="2023-11-01T19:09:00Z">
              <w:r>
                <w:t>VAL performance data collection</w:t>
              </w:r>
            </w:ins>
          </w:p>
        </w:tc>
      </w:tr>
    </w:tbl>
    <w:p w14:paraId="4BFB2541" w14:textId="77777777" w:rsidR="00F12ED3" w:rsidRDefault="00F12ED3" w:rsidP="00F12ED3">
      <w:pPr>
        <w:rPr>
          <w:ins w:id="534" w:author="Roozbeh Atarius-9" w:date="2023-10-23T18:02:00Z"/>
          <w:lang w:val="en-US" w:eastAsia="zh-CN"/>
        </w:rPr>
      </w:pPr>
    </w:p>
    <w:p w14:paraId="69D931B0" w14:textId="2BBD46A7" w:rsidR="00E91774" w:rsidRDefault="00E91774" w:rsidP="00E91774">
      <w:pPr>
        <w:pStyle w:val="Heading5"/>
        <w:rPr>
          <w:ins w:id="535" w:author="Roozbeh Atarius-9" w:date="2023-10-24T11:14:00Z"/>
          <w:lang w:eastAsia="zh-CN"/>
        </w:rPr>
      </w:pPr>
      <w:bookmarkStart w:id="536" w:name="_Toc34154158"/>
      <w:bookmarkStart w:id="537" w:name="_Toc36041102"/>
      <w:bookmarkStart w:id="538" w:name="_Toc36041415"/>
      <w:bookmarkStart w:id="539" w:name="_Toc43196673"/>
      <w:bookmarkStart w:id="540" w:name="_Toc43481443"/>
      <w:bookmarkStart w:id="541" w:name="_Toc45134720"/>
      <w:bookmarkStart w:id="542" w:name="_Toc51189252"/>
      <w:bookmarkStart w:id="543" w:name="_Toc51763928"/>
      <w:bookmarkStart w:id="544" w:name="_Toc57206160"/>
      <w:bookmarkStart w:id="545" w:name="_Toc59019501"/>
      <w:bookmarkStart w:id="546" w:name="_Toc68170174"/>
      <w:bookmarkStart w:id="547" w:name="_Toc83234215"/>
      <w:bookmarkStart w:id="548" w:name="_Toc90661613"/>
      <w:bookmarkStart w:id="549" w:name="_Toc138755289"/>
      <w:bookmarkStart w:id="550" w:name="_Toc144222669"/>
      <w:ins w:id="551" w:author="Roozbeh Atarius-9" w:date="2023-10-24T11:14:00Z">
        <w:r>
          <w:rPr>
            <w:lang w:eastAsia="zh-CN"/>
          </w:rPr>
          <w:t>7.</w:t>
        </w:r>
        <w:r w:rsidR="00E50A2B">
          <w:rPr>
            <w:lang w:eastAsia="zh-CN"/>
          </w:rPr>
          <w:t>X</w:t>
        </w:r>
        <w:r>
          <w:rPr>
            <w:lang w:eastAsia="zh-CN"/>
          </w:rPr>
          <w:t>.1.3.2</w:t>
        </w:r>
        <w:r>
          <w:rPr>
            <w:lang w:eastAsia="zh-CN"/>
          </w:rPr>
          <w:tab/>
        </w:r>
      </w:ins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ins w:id="552" w:author="Roozbeh Atarius-9" w:date="2023-10-24T11:16:00Z">
        <w:r w:rsidR="00E50A2B">
          <w:t>Application performance event notification</w:t>
        </w:r>
      </w:ins>
    </w:p>
    <w:p w14:paraId="4C541011" w14:textId="64CBB234" w:rsidR="00E91774" w:rsidRDefault="00E91774" w:rsidP="00E91774">
      <w:pPr>
        <w:pStyle w:val="Heading6"/>
        <w:rPr>
          <w:ins w:id="553" w:author="Roozbeh Atarius-9" w:date="2023-10-24T11:14:00Z"/>
          <w:lang w:eastAsia="zh-CN"/>
        </w:rPr>
      </w:pPr>
      <w:bookmarkStart w:id="554" w:name="_Toc34154159"/>
      <w:bookmarkStart w:id="555" w:name="_Toc36041103"/>
      <w:bookmarkStart w:id="556" w:name="_Toc36041416"/>
      <w:bookmarkStart w:id="557" w:name="_Toc43196674"/>
      <w:bookmarkStart w:id="558" w:name="_Toc43481444"/>
      <w:bookmarkStart w:id="559" w:name="_Toc45134721"/>
      <w:bookmarkStart w:id="560" w:name="_Toc51189253"/>
      <w:bookmarkStart w:id="561" w:name="_Toc51763929"/>
      <w:bookmarkStart w:id="562" w:name="_Toc57206161"/>
      <w:bookmarkStart w:id="563" w:name="_Toc59019502"/>
      <w:bookmarkStart w:id="564" w:name="_Toc68170175"/>
      <w:bookmarkStart w:id="565" w:name="_Toc83234216"/>
      <w:bookmarkStart w:id="566" w:name="_Toc90661614"/>
      <w:bookmarkStart w:id="567" w:name="_Toc138755290"/>
      <w:bookmarkStart w:id="568" w:name="_Toc144222670"/>
      <w:ins w:id="569" w:author="Roozbeh Atarius-9" w:date="2023-10-24T11:14:00Z">
        <w:r>
          <w:rPr>
            <w:lang w:eastAsia="zh-CN"/>
          </w:rPr>
          <w:t>7.</w:t>
        </w:r>
      </w:ins>
      <w:ins w:id="570" w:author="Roozbeh Atarius-9" w:date="2023-10-27T10:48:00Z">
        <w:r w:rsidR="008C1731">
          <w:rPr>
            <w:lang w:eastAsia="zh-CN"/>
          </w:rPr>
          <w:t>X</w:t>
        </w:r>
      </w:ins>
      <w:ins w:id="571" w:author="Roozbeh Atarius-9" w:date="2023-10-24T11:14:00Z">
        <w:r>
          <w:rPr>
            <w:lang w:eastAsia="zh-CN"/>
          </w:rPr>
          <w:t>.1.3.2.1</w:t>
        </w:r>
        <w:r>
          <w:rPr>
            <w:lang w:eastAsia="zh-CN"/>
          </w:rPr>
          <w:tab/>
          <w:t>Description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</w:ins>
    </w:p>
    <w:p w14:paraId="4FF941EE" w14:textId="2608F1D1" w:rsidR="00E91774" w:rsidRDefault="00E50A2B" w:rsidP="00E91774">
      <w:pPr>
        <w:rPr>
          <w:ins w:id="572" w:author="Roozbeh Atarius-9" w:date="2023-10-24T11:14:00Z"/>
          <w:lang w:eastAsia="zh-CN"/>
        </w:rPr>
      </w:pPr>
      <w:ins w:id="573" w:author="Roozbeh Atarius-9" w:date="2023-10-24T11:16:00Z">
        <w:r>
          <w:t>Application performance event notification</w:t>
        </w:r>
        <w:r>
          <w:rPr>
            <w:lang w:eastAsia="zh-CN"/>
          </w:rPr>
          <w:t xml:space="preserve"> is to notify on the </w:t>
        </w:r>
      </w:ins>
      <w:ins w:id="574" w:author="Roozbeh Atarius-9" w:date="2023-10-24T11:17:00Z">
        <w:r>
          <w:rPr>
            <w:lang w:eastAsia="zh-CN"/>
          </w:rPr>
          <w:t>event of the VAL application performance analytics or the event of the VAL application performance historic logs</w:t>
        </w:r>
      </w:ins>
      <w:ins w:id="575" w:author="Roozbeh Atarius-9" w:date="2023-10-24T11:14:00Z">
        <w:r w:rsidR="00E91774">
          <w:rPr>
            <w:lang w:eastAsia="zh-CN"/>
          </w:rPr>
          <w:t xml:space="preserve">. </w:t>
        </w:r>
      </w:ins>
      <w:ins w:id="576" w:author="Roozbeh Atarius-9" w:date="2023-10-24T11:18:00Z">
        <w:r>
          <w:rPr>
            <w:lang w:eastAsia="zh-CN"/>
          </w:rPr>
          <w:t xml:space="preserve">The notification is identified by </w:t>
        </w:r>
      </w:ins>
      <w:ins w:id="577" w:author="Roozbeh Atarius-9" w:date="2023-10-24T11:19:00Z">
        <w:r>
          <w:rPr>
            <w:lang w:eastAsia="zh-CN"/>
          </w:rPr>
          <w:t>{</w:t>
        </w:r>
        <w:proofErr w:type="spellStart"/>
        <w:r>
          <w:rPr>
            <w:lang w:eastAsia="zh-CN"/>
          </w:rPr>
          <w:t>notificationUriId</w:t>
        </w:r>
        <w:proofErr w:type="spellEnd"/>
        <w:r>
          <w:rPr>
            <w:lang w:eastAsia="zh-CN"/>
          </w:rPr>
          <w:t>}.</w:t>
        </w:r>
      </w:ins>
    </w:p>
    <w:p w14:paraId="28631490" w14:textId="5E1B08B7" w:rsidR="00E91774" w:rsidRDefault="00E91774" w:rsidP="00E91774">
      <w:pPr>
        <w:pStyle w:val="Heading6"/>
        <w:rPr>
          <w:ins w:id="578" w:author="Roozbeh Atarius-9" w:date="2023-10-24T11:14:00Z"/>
          <w:lang w:eastAsia="zh-CN"/>
        </w:rPr>
      </w:pPr>
      <w:bookmarkStart w:id="579" w:name="_Toc34154160"/>
      <w:bookmarkStart w:id="580" w:name="_Toc36041104"/>
      <w:bookmarkStart w:id="581" w:name="_Toc36041417"/>
      <w:bookmarkStart w:id="582" w:name="_Toc43196675"/>
      <w:bookmarkStart w:id="583" w:name="_Toc43481445"/>
      <w:bookmarkStart w:id="584" w:name="_Toc45134722"/>
      <w:bookmarkStart w:id="585" w:name="_Toc51189254"/>
      <w:bookmarkStart w:id="586" w:name="_Toc51763930"/>
      <w:bookmarkStart w:id="587" w:name="_Toc57206162"/>
      <w:bookmarkStart w:id="588" w:name="_Toc59019503"/>
      <w:bookmarkStart w:id="589" w:name="_Toc68170176"/>
      <w:bookmarkStart w:id="590" w:name="_Toc83234217"/>
      <w:bookmarkStart w:id="591" w:name="_Toc90661615"/>
      <w:bookmarkStart w:id="592" w:name="_Toc138755291"/>
      <w:bookmarkStart w:id="593" w:name="_Toc144222671"/>
      <w:ins w:id="594" w:author="Roozbeh Atarius-9" w:date="2023-10-24T11:14:00Z">
        <w:r>
          <w:rPr>
            <w:lang w:eastAsia="zh-CN"/>
          </w:rPr>
          <w:t>7.</w:t>
        </w:r>
      </w:ins>
      <w:ins w:id="595" w:author="Roozbeh Atarius-9" w:date="2023-10-24T11:21:00Z">
        <w:r w:rsidR="00E50A2B">
          <w:rPr>
            <w:lang w:eastAsia="zh-CN"/>
          </w:rPr>
          <w:t>X</w:t>
        </w:r>
      </w:ins>
      <w:ins w:id="596" w:author="Roozbeh Atarius-9" w:date="2023-10-24T11:14:00Z">
        <w:r>
          <w:rPr>
            <w:lang w:eastAsia="zh-CN"/>
          </w:rPr>
          <w:t>.1.3.2.2</w:t>
        </w:r>
        <w:r>
          <w:rPr>
            <w:lang w:eastAsia="zh-CN"/>
          </w:rPr>
          <w:tab/>
          <w:t>Notification definition</w:t>
        </w:r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</w:ins>
    </w:p>
    <w:p w14:paraId="7C18AEA0" w14:textId="324A7F49" w:rsidR="00E91774" w:rsidRDefault="00E91774" w:rsidP="00E91774">
      <w:pPr>
        <w:rPr>
          <w:ins w:id="597" w:author="Roozbeh Atarius-9" w:date="2023-10-24T11:14:00Z"/>
        </w:rPr>
      </w:pPr>
      <w:ins w:id="598" w:author="Roozbeh Atarius-9" w:date="2023-10-24T11:14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</w:t>
        </w:r>
      </w:ins>
      <w:ins w:id="599" w:author="Roozbeh Atarius-9" w:date="2023-10-24T11:20:00Z">
        <w:r w:rsidR="00E50A2B">
          <w:t>consumer</w:t>
        </w:r>
      </w:ins>
      <w:ins w:id="600" w:author="Roozbeh Atarius-9" w:date="2023-10-24T11:14:00Z">
        <w:r>
          <w:t xml:space="preserve"> during the subscription to the event.</w:t>
        </w:r>
      </w:ins>
    </w:p>
    <w:p w14:paraId="59F039EB" w14:textId="5B59E7BE" w:rsidR="00E91774" w:rsidRDefault="00E91774" w:rsidP="00E91774">
      <w:pPr>
        <w:rPr>
          <w:ins w:id="601" w:author="Roozbeh Atarius-9" w:date="2023-10-24T11:14:00Z"/>
        </w:rPr>
      </w:pPr>
      <w:proofErr w:type="spellStart"/>
      <w:ins w:id="602" w:author="Roozbeh Atarius-9" w:date="2023-10-24T11:14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</w:t>
        </w:r>
      </w:ins>
      <w:ins w:id="603" w:author="Roozbeh Atarius-9" w:date="2023-10-24T11:21:00Z">
        <w:r w:rsidR="00E50A2B">
          <w:rPr>
            <w:b/>
          </w:rPr>
          <w:t>Uri</w:t>
        </w:r>
      </w:ins>
      <w:proofErr w:type="spellEnd"/>
      <w:ins w:id="604" w:author="Roozbeh Atarius-9" w:date="2023-10-24T11:23:00Z">
        <w:r w:rsidR="00E50A2B">
          <w:rPr>
            <w:b/>
          </w:rPr>
          <w:t>-Id</w:t>
        </w:r>
      </w:ins>
      <w:ins w:id="605" w:author="Roozbeh Atarius-9" w:date="2023-10-24T11:14:00Z">
        <w:r>
          <w:rPr>
            <w:b/>
          </w:rPr>
          <w:t xml:space="preserve">} </w:t>
        </w:r>
      </w:ins>
    </w:p>
    <w:p w14:paraId="6FEAC7B5" w14:textId="3E3A3B1D" w:rsidR="00E91774" w:rsidRDefault="00E91774" w:rsidP="00E91774">
      <w:pPr>
        <w:rPr>
          <w:ins w:id="606" w:author="Roozbeh Atarius-9" w:date="2023-10-24T11:14:00Z"/>
        </w:rPr>
      </w:pPr>
      <w:ins w:id="607" w:author="Roozbeh Atarius-9" w:date="2023-10-24T11:14:00Z">
        <w:r>
          <w:t>This method shall support the URI query parameters specified in table 7.</w:t>
        </w:r>
      </w:ins>
      <w:ins w:id="608" w:author="Roozbeh Atarius-9" w:date="2023-10-24T11:21:00Z">
        <w:r w:rsidR="00E50A2B">
          <w:t>X</w:t>
        </w:r>
      </w:ins>
      <w:ins w:id="609" w:author="Roozbeh Atarius-9" w:date="2023-10-24T11:14:00Z">
        <w:r>
          <w:t>.1.3.2.2-1.</w:t>
        </w:r>
      </w:ins>
    </w:p>
    <w:p w14:paraId="1CFC54B4" w14:textId="3619C5D0" w:rsidR="00E91774" w:rsidRDefault="00E91774" w:rsidP="00E91774">
      <w:pPr>
        <w:pStyle w:val="TH"/>
        <w:rPr>
          <w:ins w:id="610" w:author="Roozbeh Atarius-9" w:date="2023-10-24T11:14:00Z"/>
          <w:rFonts w:cs="Arial"/>
        </w:rPr>
      </w:pPr>
      <w:ins w:id="611" w:author="Roozbeh Atarius-9" w:date="2023-10-24T11:14:00Z">
        <w:r>
          <w:lastRenderedPageBreak/>
          <w:t>Table 7.</w:t>
        </w:r>
      </w:ins>
      <w:ins w:id="612" w:author="Roozbeh Atarius-9" w:date="2023-10-24T11:21:00Z">
        <w:r w:rsidR="00E50A2B">
          <w:t>X</w:t>
        </w:r>
      </w:ins>
      <w:ins w:id="613" w:author="Roozbeh Atarius-9" w:date="2023-10-24T11:14:00Z">
        <w:r>
          <w:t xml:space="preserve">.1.3.2.2-1: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91774" w14:paraId="2A63221D" w14:textId="77777777" w:rsidTr="00E91774">
        <w:trPr>
          <w:jc w:val="center"/>
          <w:ins w:id="614" w:author="Roozbeh Atarius-9" w:date="2023-10-24T11:1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A513D" w14:textId="77777777" w:rsidR="00E91774" w:rsidRDefault="00E91774">
            <w:pPr>
              <w:pStyle w:val="TAH"/>
              <w:rPr>
                <w:ins w:id="615" w:author="Roozbeh Atarius-9" w:date="2023-10-24T11:14:00Z"/>
              </w:rPr>
            </w:pPr>
            <w:ins w:id="616" w:author="Roozbeh Atarius-9" w:date="2023-10-24T11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1B4E74" w14:textId="77777777" w:rsidR="00E91774" w:rsidRDefault="00E91774">
            <w:pPr>
              <w:pStyle w:val="TAH"/>
              <w:rPr>
                <w:ins w:id="617" w:author="Roozbeh Atarius-9" w:date="2023-10-24T11:14:00Z"/>
              </w:rPr>
            </w:pPr>
            <w:ins w:id="618" w:author="Roozbeh Atarius-9" w:date="2023-10-24T11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9D81F2" w14:textId="77777777" w:rsidR="00E91774" w:rsidRDefault="00E91774">
            <w:pPr>
              <w:pStyle w:val="TAH"/>
              <w:rPr>
                <w:ins w:id="619" w:author="Roozbeh Atarius-9" w:date="2023-10-24T11:14:00Z"/>
              </w:rPr>
            </w:pPr>
            <w:ins w:id="620" w:author="Roozbeh Atarius-9" w:date="2023-10-24T11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8EF789" w14:textId="77777777" w:rsidR="00E91774" w:rsidRDefault="00E91774">
            <w:pPr>
              <w:pStyle w:val="TAH"/>
              <w:rPr>
                <w:ins w:id="621" w:author="Roozbeh Atarius-9" w:date="2023-10-24T11:14:00Z"/>
              </w:rPr>
            </w:pPr>
            <w:ins w:id="622" w:author="Roozbeh Atarius-9" w:date="2023-10-24T11:1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BAF55A" w14:textId="77777777" w:rsidR="00E91774" w:rsidRDefault="00E91774">
            <w:pPr>
              <w:pStyle w:val="TAH"/>
              <w:rPr>
                <w:ins w:id="623" w:author="Roozbeh Atarius-9" w:date="2023-10-24T11:14:00Z"/>
              </w:rPr>
            </w:pPr>
            <w:ins w:id="624" w:author="Roozbeh Atarius-9" w:date="2023-10-24T11:14:00Z">
              <w:r>
                <w:t>Description</w:t>
              </w:r>
            </w:ins>
          </w:p>
        </w:tc>
      </w:tr>
      <w:tr w:rsidR="00E91774" w14:paraId="07B2AC8A" w14:textId="77777777" w:rsidTr="00E91774">
        <w:trPr>
          <w:jc w:val="center"/>
          <w:ins w:id="625" w:author="Roozbeh Atarius-9" w:date="2023-10-24T11:1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8207C27" w14:textId="77777777" w:rsidR="00E91774" w:rsidRDefault="00E91774">
            <w:pPr>
              <w:pStyle w:val="TAL"/>
              <w:rPr>
                <w:ins w:id="626" w:author="Roozbeh Atarius-9" w:date="2023-10-24T11:14:00Z"/>
              </w:rPr>
            </w:pPr>
            <w:ins w:id="627" w:author="Roozbeh Atarius-9" w:date="2023-10-24T11:1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147BC8C" w14:textId="77777777" w:rsidR="00E91774" w:rsidRDefault="00E91774">
            <w:pPr>
              <w:pStyle w:val="TAL"/>
              <w:rPr>
                <w:ins w:id="628" w:author="Roozbeh Atarius-9" w:date="2023-10-24T11:14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81916E2" w14:textId="77777777" w:rsidR="00E91774" w:rsidRDefault="00E91774">
            <w:pPr>
              <w:pStyle w:val="TAC"/>
              <w:rPr>
                <w:ins w:id="629" w:author="Roozbeh Atarius-9" w:date="2023-10-24T11:14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58FB5A5" w14:textId="77777777" w:rsidR="00E91774" w:rsidRDefault="00E91774">
            <w:pPr>
              <w:pStyle w:val="TAC"/>
              <w:rPr>
                <w:ins w:id="630" w:author="Roozbeh Atarius-9" w:date="2023-10-24T11:14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53830BD" w14:textId="77777777" w:rsidR="00E91774" w:rsidRDefault="00E91774">
            <w:pPr>
              <w:pStyle w:val="TAL"/>
              <w:rPr>
                <w:ins w:id="631" w:author="Roozbeh Atarius-9" w:date="2023-10-24T11:14:00Z"/>
              </w:rPr>
            </w:pPr>
          </w:p>
        </w:tc>
      </w:tr>
    </w:tbl>
    <w:p w14:paraId="6C91D092" w14:textId="77777777" w:rsidR="00E91774" w:rsidRDefault="00E91774" w:rsidP="00E91774">
      <w:pPr>
        <w:rPr>
          <w:ins w:id="632" w:author="Roozbeh Atarius-9" w:date="2023-10-24T11:14:00Z"/>
        </w:rPr>
      </w:pPr>
    </w:p>
    <w:p w14:paraId="30FB51D9" w14:textId="486D8FD8" w:rsidR="00E91774" w:rsidRDefault="00E50A2B" w:rsidP="00E91774">
      <w:pPr>
        <w:rPr>
          <w:ins w:id="633" w:author="Roozbeh Atarius-9" w:date="2023-10-24T11:14:00Z"/>
        </w:rPr>
      </w:pPr>
      <w:ins w:id="634" w:author="Roozbeh Atarius-9" w:date="2023-10-24T11:22:00Z">
        <w:r>
          <w:t>If</w:t>
        </w:r>
      </w:ins>
      <w:ins w:id="635" w:author="Roozbeh Atarius-9" w:date="2023-10-24T11:24:00Z">
        <w:r>
          <w:t xml:space="preserve"> the notification is </w:t>
        </w:r>
        <w:r>
          <w:rPr>
            <w:lang w:val="en-US"/>
          </w:rPr>
          <w:t xml:space="preserve">on </w:t>
        </w:r>
        <w:r>
          <w:t>the VAL performance analytics</w:t>
        </w:r>
      </w:ins>
      <w:ins w:id="636" w:author="Roozbeh Atarius-9" w:date="2023-11-01T19:13:00Z">
        <w:r w:rsidR="004553FA">
          <w:t xml:space="preserve"> or the VAL performance historic logs</w:t>
        </w:r>
      </w:ins>
      <w:ins w:id="637" w:author="Roozbeh Atarius-9" w:date="2023-10-24T11:24:00Z">
        <w:r>
          <w:t>, t</w:t>
        </w:r>
      </w:ins>
      <w:ins w:id="638" w:author="Roozbeh Atarius-9" w:date="2023-10-24T11:14:00Z">
        <w:r w:rsidR="00E91774">
          <w:t>his method shall support the request data structures specified in table 7.</w:t>
        </w:r>
      </w:ins>
      <w:ins w:id="639" w:author="Roozbeh Atarius-9" w:date="2023-10-24T11:24:00Z">
        <w:r>
          <w:t>X</w:t>
        </w:r>
      </w:ins>
      <w:ins w:id="640" w:author="Roozbeh Atarius-9" w:date="2023-10-24T11:14:00Z">
        <w:r w:rsidR="00E91774">
          <w:t xml:space="preserve">.1.3.2.2-2 and the response data </w:t>
        </w:r>
        <w:proofErr w:type="gramStart"/>
        <w:r w:rsidR="00E91774">
          <w:t>structures</w:t>
        </w:r>
        <w:proofErr w:type="gramEnd"/>
        <w:r w:rsidR="00E91774">
          <w:t xml:space="preserve"> and response codes specified in table 7.</w:t>
        </w:r>
      </w:ins>
      <w:ins w:id="641" w:author="Roozbeh Atarius-9" w:date="2023-10-24T11:25:00Z">
        <w:r>
          <w:t>X</w:t>
        </w:r>
      </w:ins>
      <w:ins w:id="642" w:author="Roozbeh Atarius-9" w:date="2023-10-24T11:14:00Z">
        <w:r w:rsidR="00E91774">
          <w:t>.1.3.2.2-3.</w:t>
        </w:r>
      </w:ins>
    </w:p>
    <w:p w14:paraId="347FBF62" w14:textId="6C5781F7" w:rsidR="00E91774" w:rsidRDefault="00E91774" w:rsidP="00E91774">
      <w:pPr>
        <w:pStyle w:val="TH"/>
        <w:rPr>
          <w:ins w:id="643" w:author="Roozbeh Atarius-9" w:date="2023-10-24T11:14:00Z"/>
        </w:rPr>
      </w:pPr>
      <w:ins w:id="644" w:author="Roozbeh Atarius-9" w:date="2023-10-24T11:14:00Z">
        <w:r>
          <w:t>Table 7.</w:t>
        </w:r>
      </w:ins>
      <w:ins w:id="645" w:author="Roozbeh Atarius-9" w:date="2023-10-24T11:25:00Z">
        <w:r w:rsidR="00E50A2B">
          <w:t>X</w:t>
        </w:r>
      </w:ins>
      <w:ins w:id="646" w:author="Roozbeh Atarius-9" w:date="2023-10-24T11:14:00Z">
        <w:r>
          <w:t xml:space="preserve">.1.3.2.2-2: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E91774" w14:paraId="0AA2F696" w14:textId="77777777" w:rsidTr="004553FA">
        <w:trPr>
          <w:jc w:val="center"/>
          <w:ins w:id="647" w:author="Roozbeh Atarius-9" w:date="2023-10-24T11:14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DEC5E" w14:textId="77777777" w:rsidR="00E91774" w:rsidRDefault="00E91774">
            <w:pPr>
              <w:pStyle w:val="TAH"/>
              <w:rPr>
                <w:ins w:id="648" w:author="Roozbeh Atarius-9" w:date="2023-10-24T11:14:00Z"/>
              </w:rPr>
            </w:pPr>
            <w:ins w:id="649" w:author="Roozbeh Atarius-9" w:date="2023-10-24T11:14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19CDB" w14:textId="77777777" w:rsidR="00E91774" w:rsidRDefault="00E91774">
            <w:pPr>
              <w:pStyle w:val="TAH"/>
              <w:rPr>
                <w:ins w:id="650" w:author="Roozbeh Atarius-9" w:date="2023-10-24T11:14:00Z"/>
              </w:rPr>
            </w:pPr>
            <w:ins w:id="651" w:author="Roozbeh Atarius-9" w:date="2023-10-24T11:14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B34B6" w14:textId="77777777" w:rsidR="00E91774" w:rsidRDefault="00E91774">
            <w:pPr>
              <w:pStyle w:val="TAH"/>
              <w:rPr>
                <w:ins w:id="652" w:author="Roozbeh Atarius-9" w:date="2023-10-24T11:14:00Z"/>
              </w:rPr>
            </w:pPr>
            <w:ins w:id="653" w:author="Roozbeh Atarius-9" w:date="2023-10-24T11:14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11D19B" w14:textId="77777777" w:rsidR="00E91774" w:rsidRDefault="00E91774">
            <w:pPr>
              <w:pStyle w:val="TAH"/>
              <w:rPr>
                <w:ins w:id="654" w:author="Roozbeh Atarius-9" w:date="2023-10-24T11:14:00Z"/>
              </w:rPr>
            </w:pPr>
            <w:ins w:id="655" w:author="Roozbeh Atarius-9" w:date="2023-10-24T11:14:00Z">
              <w:r>
                <w:t>Description</w:t>
              </w:r>
            </w:ins>
          </w:p>
        </w:tc>
      </w:tr>
      <w:tr w:rsidR="00E91774" w14:paraId="789D1360" w14:textId="77777777" w:rsidTr="004553FA">
        <w:trPr>
          <w:jc w:val="center"/>
          <w:ins w:id="656" w:author="Roozbeh Atarius-9" w:date="2023-10-24T11:14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8DA92B7" w14:textId="6E240D6F" w:rsidR="00E91774" w:rsidRDefault="00AB0948">
            <w:pPr>
              <w:pStyle w:val="TAL"/>
              <w:rPr>
                <w:ins w:id="657" w:author="Roozbeh Atarius-9" w:date="2023-10-24T11:14:00Z"/>
              </w:rPr>
            </w:pPr>
            <w:proofErr w:type="spellStart"/>
            <w:ins w:id="658" w:author="Roozbeh Atarius-9" w:date="2023-10-24T11:25:00Z">
              <w:r>
                <w:t>AppPerf</w:t>
              </w:r>
            </w:ins>
            <w:ins w:id="659" w:author="Roozbeh Atarius-9" w:date="2023-10-24T11:26:00Z">
              <w:r>
                <w:t>ormance</w:t>
              </w:r>
            </w:ins>
            <w:ins w:id="660" w:author="Roozbeh Atarius-9" w:date="2023-10-24T11:25:00Z">
              <w:r>
                <w:t>Analytics</w:t>
              </w:r>
            </w:ins>
            <w:ins w:id="661" w:author="Roozbeh Atarius-9" w:date="2023-10-24T11:14:00Z">
              <w:r w:rsidR="00E91774">
                <w:t>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43B2F20" w14:textId="77777777" w:rsidR="00E91774" w:rsidRDefault="00E91774">
            <w:pPr>
              <w:pStyle w:val="TAC"/>
              <w:rPr>
                <w:ins w:id="662" w:author="Roozbeh Atarius-9" w:date="2023-10-24T11:14:00Z"/>
              </w:rPr>
            </w:pPr>
            <w:ins w:id="663" w:author="Roozbeh Atarius-9" w:date="2023-10-24T11:14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8BC4C0" w14:textId="77777777" w:rsidR="00E91774" w:rsidRDefault="00E91774">
            <w:pPr>
              <w:pStyle w:val="TAL"/>
              <w:rPr>
                <w:ins w:id="664" w:author="Roozbeh Atarius-9" w:date="2023-10-24T11:14:00Z"/>
              </w:rPr>
            </w:pPr>
            <w:ins w:id="665" w:author="Roozbeh Atarius-9" w:date="2023-10-24T11:14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607E9B2" w14:textId="5656E1EA" w:rsidR="00E91774" w:rsidRDefault="00E91774">
            <w:pPr>
              <w:pStyle w:val="TAL"/>
              <w:rPr>
                <w:ins w:id="666" w:author="Roozbeh Atarius-9" w:date="2023-10-24T11:14:00Z"/>
              </w:rPr>
            </w:pPr>
            <w:ins w:id="667" w:author="Roozbeh Atarius-9" w:date="2023-10-24T11:14:00Z">
              <w:r>
                <w:t xml:space="preserve">Notification information of </w:t>
              </w:r>
            </w:ins>
            <w:ins w:id="668" w:author="Roozbeh Atarius-9" w:date="2023-10-24T11:27:00Z">
              <w:r w:rsidR="00AB0948">
                <w:t>the</w:t>
              </w:r>
            </w:ins>
            <w:ins w:id="669" w:author="Roozbeh Atarius-9" w:date="2023-10-24T11:26:00Z">
              <w:r w:rsidR="00AB0948">
                <w:t xml:space="preserve"> </w:t>
              </w:r>
            </w:ins>
            <w:ins w:id="670" w:author="Roozbeh Atarius-9" w:date="2023-11-01T19:15:00Z">
              <w:r w:rsidR="004553FA">
                <w:t>VAL</w:t>
              </w:r>
            </w:ins>
            <w:ins w:id="671" w:author="Roozbeh Atarius-9" w:date="2023-10-24T11:26:00Z">
              <w:r w:rsidR="00AB0948">
                <w:t xml:space="preserve"> performance analytics.</w:t>
              </w:r>
            </w:ins>
          </w:p>
        </w:tc>
      </w:tr>
      <w:tr w:rsidR="004553FA" w14:paraId="0AB95818" w14:textId="77777777" w:rsidTr="004553FA">
        <w:trPr>
          <w:jc w:val="center"/>
          <w:ins w:id="672" w:author="Roozbeh Atarius-9" w:date="2023-11-01T19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8E432B" w14:textId="234F2985" w:rsidR="004553FA" w:rsidRDefault="004553FA" w:rsidP="004553FA">
            <w:pPr>
              <w:pStyle w:val="TAL"/>
              <w:rPr>
                <w:ins w:id="673" w:author="Roozbeh Atarius-9" w:date="2023-11-01T19:13:00Z"/>
              </w:rPr>
            </w:pPr>
            <w:proofErr w:type="spellStart"/>
            <w:ins w:id="674" w:author="Roozbeh Atarius-9" w:date="2023-11-01T19:14:00Z">
              <w:r>
                <w:t>AppPerformanceLogNotification</w:t>
              </w:r>
            </w:ins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FB38502" w14:textId="2EF89AE0" w:rsidR="004553FA" w:rsidRDefault="004553FA" w:rsidP="004553FA">
            <w:pPr>
              <w:pStyle w:val="TAC"/>
              <w:rPr>
                <w:ins w:id="675" w:author="Roozbeh Atarius-9" w:date="2023-11-01T19:13:00Z"/>
              </w:rPr>
            </w:pPr>
            <w:ins w:id="676" w:author="Roozbeh Atarius-9" w:date="2023-11-01T19:14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502AD5E" w14:textId="125A48C3" w:rsidR="004553FA" w:rsidRDefault="004553FA" w:rsidP="004553FA">
            <w:pPr>
              <w:pStyle w:val="TAL"/>
              <w:rPr>
                <w:ins w:id="677" w:author="Roozbeh Atarius-9" w:date="2023-11-01T19:13:00Z"/>
              </w:rPr>
            </w:pPr>
            <w:ins w:id="678" w:author="Roozbeh Atarius-9" w:date="2023-11-01T19:14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C1AA90" w14:textId="03623F4B" w:rsidR="004553FA" w:rsidRDefault="004553FA" w:rsidP="004553FA">
            <w:pPr>
              <w:pStyle w:val="TAL"/>
              <w:rPr>
                <w:ins w:id="679" w:author="Roozbeh Atarius-9" w:date="2023-11-01T19:13:00Z"/>
              </w:rPr>
            </w:pPr>
            <w:ins w:id="680" w:author="Roozbeh Atarius-9" w:date="2023-11-01T19:14:00Z">
              <w:r>
                <w:t xml:space="preserve">Notification information of the </w:t>
              </w:r>
            </w:ins>
            <w:ins w:id="681" w:author="Roozbeh Atarius-9" w:date="2023-11-01T19:15:00Z">
              <w:r>
                <w:t>VAL</w:t>
              </w:r>
            </w:ins>
            <w:ins w:id="682" w:author="Roozbeh Atarius-9" w:date="2023-11-01T19:14:00Z">
              <w:r>
                <w:t xml:space="preserve"> performance historic </w:t>
              </w:r>
            </w:ins>
            <w:ins w:id="683" w:author="Roozbeh Atarius-9" w:date="2023-11-01T19:15:00Z">
              <w:r>
                <w:t xml:space="preserve">data </w:t>
              </w:r>
            </w:ins>
            <w:ins w:id="684" w:author="Roozbeh Atarius-9" w:date="2023-11-01T19:14:00Z">
              <w:r>
                <w:t>log.</w:t>
              </w:r>
            </w:ins>
          </w:p>
        </w:tc>
      </w:tr>
    </w:tbl>
    <w:p w14:paraId="3CFD2F2E" w14:textId="77777777" w:rsidR="00E91774" w:rsidRDefault="00E91774" w:rsidP="00E91774">
      <w:pPr>
        <w:rPr>
          <w:ins w:id="685" w:author="Roozbeh Atarius-9" w:date="2023-10-24T11:14:00Z"/>
        </w:rPr>
      </w:pPr>
    </w:p>
    <w:p w14:paraId="5807C15D" w14:textId="0BED79E1" w:rsidR="00E91774" w:rsidRDefault="00E91774" w:rsidP="00E91774">
      <w:pPr>
        <w:pStyle w:val="TH"/>
        <w:rPr>
          <w:ins w:id="686" w:author="Roozbeh Atarius-9" w:date="2023-10-24T11:14:00Z"/>
        </w:rPr>
      </w:pPr>
      <w:ins w:id="687" w:author="Roozbeh Atarius-9" w:date="2023-10-24T11:14:00Z">
        <w:r>
          <w:t>Table 7.</w:t>
        </w:r>
      </w:ins>
      <w:ins w:id="688" w:author="Roozbeh Atarius-9" w:date="2023-10-24T11:27:00Z">
        <w:r w:rsidR="00AB0948">
          <w:t>X</w:t>
        </w:r>
      </w:ins>
      <w:ins w:id="689" w:author="Roozbeh Atarius-9" w:date="2023-10-24T11:14:00Z">
        <w:r>
          <w:t xml:space="preserve">.1.3.2.2-3: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E91774" w14:paraId="7F97EDA6" w14:textId="77777777" w:rsidTr="00AB0948">
        <w:trPr>
          <w:jc w:val="center"/>
          <w:ins w:id="690" w:author="Roozbeh Atarius-9" w:date="2023-10-24T11:1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1FBD4" w14:textId="77777777" w:rsidR="00E91774" w:rsidRDefault="00E91774">
            <w:pPr>
              <w:pStyle w:val="TAH"/>
              <w:rPr>
                <w:ins w:id="691" w:author="Roozbeh Atarius-9" w:date="2023-10-24T11:14:00Z"/>
              </w:rPr>
            </w:pPr>
            <w:ins w:id="692" w:author="Roozbeh Atarius-9" w:date="2023-10-24T11:14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76D533" w14:textId="77777777" w:rsidR="00E91774" w:rsidRDefault="00E91774">
            <w:pPr>
              <w:pStyle w:val="TAH"/>
              <w:rPr>
                <w:ins w:id="693" w:author="Roozbeh Atarius-9" w:date="2023-10-24T11:14:00Z"/>
              </w:rPr>
            </w:pPr>
            <w:ins w:id="694" w:author="Roozbeh Atarius-9" w:date="2023-10-24T11:14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DCF8F" w14:textId="77777777" w:rsidR="00E91774" w:rsidRDefault="00E91774">
            <w:pPr>
              <w:pStyle w:val="TAH"/>
              <w:rPr>
                <w:ins w:id="695" w:author="Roozbeh Atarius-9" w:date="2023-10-24T11:14:00Z"/>
              </w:rPr>
            </w:pPr>
            <w:ins w:id="696" w:author="Roozbeh Atarius-9" w:date="2023-10-24T11:14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70661C" w14:textId="77777777" w:rsidR="00E91774" w:rsidRDefault="00E91774">
            <w:pPr>
              <w:pStyle w:val="TAH"/>
              <w:rPr>
                <w:ins w:id="697" w:author="Roozbeh Atarius-9" w:date="2023-10-24T11:14:00Z"/>
              </w:rPr>
            </w:pPr>
            <w:ins w:id="698" w:author="Roozbeh Atarius-9" w:date="2023-10-24T11:14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A0CC0" w14:textId="77777777" w:rsidR="00E91774" w:rsidRDefault="00E91774">
            <w:pPr>
              <w:pStyle w:val="TAH"/>
              <w:rPr>
                <w:ins w:id="699" w:author="Roozbeh Atarius-9" w:date="2023-10-24T11:14:00Z"/>
              </w:rPr>
            </w:pPr>
            <w:ins w:id="700" w:author="Roozbeh Atarius-9" w:date="2023-10-24T11:14:00Z">
              <w:r>
                <w:t>Description</w:t>
              </w:r>
            </w:ins>
          </w:p>
        </w:tc>
      </w:tr>
      <w:tr w:rsidR="00AB0948" w14:paraId="78E5A9B1" w14:textId="77777777" w:rsidTr="00AB0948">
        <w:trPr>
          <w:jc w:val="center"/>
          <w:ins w:id="701" w:author="Roozbeh Atarius-9" w:date="2023-10-24T11:1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4F996" w14:textId="77777777" w:rsidR="00AB0948" w:rsidRDefault="00AB0948" w:rsidP="00AB0948">
            <w:pPr>
              <w:pStyle w:val="TAL"/>
              <w:rPr>
                <w:ins w:id="702" w:author="Roozbeh Atarius-9" w:date="2023-10-24T11:14:00Z"/>
              </w:rPr>
            </w:pPr>
            <w:ins w:id="703" w:author="Roozbeh Atarius-9" w:date="2023-10-24T11:14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A1C5" w14:textId="77777777" w:rsidR="00AB0948" w:rsidRDefault="00AB0948" w:rsidP="00AB0948">
            <w:pPr>
              <w:pStyle w:val="TAC"/>
              <w:rPr>
                <w:ins w:id="704" w:author="Roozbeh Atarius-9" w:date="2023-10-24T11:1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D7D7" w14:textId="77777777" w:rsidR="00AB0948" w:rsidRDefault="00AB0948" w:rsidP="00AB0948">
            <w:pPr>
              <w:pStyle w:val="TAC"/>
              <w:rPr>
                <w:ins w:id="705" w:author="Roozbeh Atarius-9" w:date="2023-10-24T11:1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1259" w14:textId="33FEEE47" w:rsidR="00AB0948" w:rsidRDefault="00AB0948" w:rsidP="00AB0948">
            <w:pPr>
              <w:pStyle w:val="TAL"/>
              <w:rPr>
                <w:ins w:id="706" w:author="Roozbeh Atarius-9" w:date="2023-10-24T11:14:00Z"/>
              </w:rPr>
            </w:pPr>
            <w:ins w:id="707" w:author="Roozbeh Atarius-9" w:date="2023-10-24T11:28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A9F7F" w14:textId="516D7C88" w:rsidR="00AB0948" w:rsidRDefault="00AB0948" w:rsidP="00AB0948">
            <w:pPr>
              <w:pStyle w:val="TAL"/>
              <w:rPr>
                <w:ins w:id="708" w:author="Roozbeh Atarius-9" w:date="2023-10-24T11:14:00Z"/>
              </w:rPr>
            </w:pPr>
            <w:ins w:id="709" w:author="Roozbeh Atarius-9" w:date="2023-10-24T11:28:00Z">
              <w:r>
                <w:t xml:space="preserve">Notification for the </w:t>
              </w:r>
            </w:ins>
            <w:ins w:id="710" w:author="Roozbeh Atarius-9" w:date="2023-11-01T19:14:00Z">
              <w:r w:rsidR="004553FA">
                <w:t>VAL</w:t>
              </w:r>
            </w:ins>
            <w:ins w:id="711" w:author="Roozbeh Atarius-9" w:date="2023-10-24T11:28:00Z">
              <w:r>
                <w:t xml:space="preserve"> performance analytics event</w:t>
              </w:r>
            </w:ins>
            <w:ins w:id="712" w:author="Roozbeh Atarius-9" w:date="2023-11-01T19:15:00Z">
              <w:r w:rsidR="004553FA">
                <w:t xml:space="preserve"> or VAL performance historic </w:t>
              </w:r>
            </w:ins>
            <w:ins w:id="713" w:author="Roozbeh Atarius-9" w:date="2023-11-01T19:16:00Z">
              <w:r w:rsidR="004553FA">
                <w:t xml:space="preserve">data </w:t>
              </w:r>
            </w:ins>
            <w:ins w:id="714" w:author="Roozbeh Atarius-9" w:date="2023-11-01T19:15:00Z">
              <w:r w:rsidR="004553FA">
                <w:t>log</w:t>
              </w:r>
            </w:ins>
            <w:ins w:id="715" w:author="Roozbeh Atarius-9" w:date="2023-10-24T11:28:00Z">
              <w:r>
                <w:t xml:space="preserve"> is accepted.</w:t>
              </w:r>
            </w:ins>
          </w:p>
        </w:tc>
      </w:tr>
      <w:tr w:rsidR="00AB0948" w14:paraId="6AF1ACF9" w14:textId="77777777" w:rsidTr="00AB0948">
        <w:trPr>
          <w:jc w:val="center"/>
          <w:ins w:id="716" w:author="Roozbeh Atarius-9" w:date="2023-10-24T11:1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BF459" w14:textId="77777777" w:rsidR="00AB0948" w:rsidRDefault="00AB0948" w:rsidP="00AB0948">
            <w:pPr>
              <w:pStyle w:val="TAL"/>
              <w:rPr>
                <w:ins w:id="717" w:author="Roozbeh Atarius-9" w:date="2023-10-24T11:14:00Z"/>
              </w:rPr>
            </w:pPr>
            <w:ins w:id="718" w:author="Roozbeh Atarius-9" w:date="2023-10-24T11:14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9B659" w14:textId="77777777" w:rsidR="00AB0948" w:rsidRDefault="00AB0948" w:rsidP="00AB0948">
            <w:pPr>
              <w:pStyle w:val="TAC"/>
              <w:rPr>
                <w:ins w:id="719" w:author="Roozbeh Atarius-9" w:date="2023-10-24T11:1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6121" w14:textId="77777777" w:rsidR="00AB0948" w:rsidRDefault="00AB0948" w:rsidP="00AB0948">
            <w:pPr>
              <w:pStyle w:val="TAC"/>
              <w:rPr>
                <w:ins w:id="720" w:author="Roozbeh Atarius-9" w:date="2023-10-24T11:1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BFEF0" w14:textId="67B491D6" w:rsidR="00AB0948" w:rsidRDefault="00AB0948" w:rsidP="00AB0948">
            <w:pPr>
              <w:pStyle w:val="TAL"/>
              <w:rPr>
                <w:ins w:id="721" w:author="Roozbeh Atarius-9" w:date="2023-10-24T11:14:00Z"/>
              </w:rPr>
            </w:pPr>
            <w:ins w:id="722" w:author="Roozbeh Atarius-9" w:date="2023-10-24T11:28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965C2" w14:textId="282AB5D5" w:rsidR="00AB0948" w:rsidRDefault="00AB0948" w:rsidP="00AB0948">
            <w:pPr>
              <w:pStyle w:val="TAL"/>
              <w:rPr>
                <w:ins w:id="723" w:author="Roozbeh Atarius-9" w:date="2023-10-24T11:14:00Z"/>
              </w:rPr>
            </w:pPr>
            <w:ins w:id="724" w:author="Roozbeh Atarius-9" w:date="2023-10-24T11:28:00Z">
              <w:r>
                <w:t xml:space="preserve">The notifier of the </w:t>
              </w:r>
            </w:ins>
            <w:ins w:id="725" w:author="Roozbeh Atarius-9" w:date="2023-11-01T19:16:00Z">
              <w:r w:rsidR="004553FA">
                <w:t>VAL</w:t>
              </w:r>
            </w:ins>
            <w:ins w:id="726" w:author="Roozbeh Atarius-9" w:date="2023-10-24T11:28:00Z">
              <w:r>
                <w:t xml:space="preserve"> performance analytics event </w:t>
              </w:r>
            </w:ins>
            <w:ins w:id="727" w:author="Roozbeh Atarius-9" w:date="2023-11-01T19:16:00Z">
              <w:r w:rsidR="004553FA">
                <w:t xml:space="preserve">or VAL performance historic data log </w:t>
              </w:r>
            </w:ins>
            <w:ins w:id="728" w:author="Roozbeh Atarius-9" w:date="2023-10-24T11:28:00Z">
              <w:r>
                <w:t>has failed the authorization.</w:t>
              </w:r>
            </w:ins>
          </w:p>
        </w:tc>
      </w:tr>
    </w:tbl>
    <w:p w14:paraId="7DBD946A" w14:textId="77777777" w:rsidR="00E91774" w:rsidRDefault="00E91774" w:rsidP="00E91774">
      <w:pPr>
        <w:rPr>
          <w:ins w:id="729" w:author="Roozbeh Atarius-9" w:date="2023-10-24T11:14:00Z"/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CFF5BB" w14:textId="3C80698B" w:rsidR="00655DF9" w:rsidRDefault="00655DF9" w:rsidP="00655DF9">
      <w:pPr>
        <w:pStyle w:val="Heading4"/>
        <w:rPr>
          <w:ins w:id="730" w:author="Roozbeh Atarius-9" w:date="2023-10-24T11:31:00Z"/>
          <w:lang w:eastAsia="zh-CN"/>
        </w:rPr>
      </w:pPr>
      <w:bookmarkStart w:id="731" w:name="_Toc34154161"/>
      <w:bookmarkStart w:id="732" w:name="_Toc36041105"/>
      <w:bookmarkStart w:id="733" w:name="_Toc36041418"/>
      <w:bookmarkStart w:id="734" w:name="_Toc43196676"/>
      <w:bookmarkStart w:id="735" w:name="_Toc43481446"/>
      <w:bookmarkStart w:id="736" w:name="_Toc45134723"/>
      <w:bookmarkStart w:id="737" w:name="_Toc51189255"/>
      <w:bookmarkStart w:id="738" w:name="_Toc51763931"/>
      <w:bookmarkStart w:id="739" w:name="_Toc57206163"/>
      <w:bookmarkStart w:id="740" w:name="_Toc59019504"/>
      <w:bookmarkStart w:id="741" w:name="_Toc68170177"/>
      <w:bookmarkStart w:id="742" w:name="_Toc83234218"/>
      <w:bookmarkStart w:id="743" w:name="_Toc90661616"/>
      <w:bookmarkStart w:id="744" w:name="_Toc138755292"/>
      <w:bookmarkStart w:id="745" w:name="_Toc144222672"/>
      <w:ins w:id="746" w:author="Roozbeh Atarius-9" w:date="2023-10-24T11:31:00Z">
        <w:r>
          <w:rPr>
            <w:lang w:eastAsia="zh-CN"/>
          </w:rPr>
          <w:t>7.</w:t>
        </w:r>
      </w:ins>
      <w:ins w:id="747" w:author="Roozbeh Atarius-9" w:date="2023-10-24T11:32:00Z">
        <w:r>
          <w:rPr>
            <w:lang w:eastAsia="zh-CN"/>
          </w:rPr>
          <w:t>X</w:t>
        </w:r>
      </w:ins>
      <w:ins w:id="748" w:author="Roozbeh Atarius-9" w:date="2023-10-24T11:31:00Z">
        <w:r>
          <w:rPr>
            <w:lang w:eastAsia="zh-CN"/>
          </w:rPr>
          <w:t>.1.4</w:t>
        </w:r>
        <w:r>
          <w:rPr>
            <w:lang w:eastAsia="zh-CN"/>
          </w:rPr>
          <w:tab/>
          <w:t>Data Model</w:t>
        </w:r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</w:ins>
    </w:p>
    <w:p w14:paraId="2812E605" w14:textId="60494707" w:rsidR="00655DF9" w:rsidRDefault="00655DF9" w:rsidP="00655DF9">
      <w:pPr>
        <w:pStyle w:val="Heading5"/>
        <w:rPr>
          <w:ins w:id="749" w:author="Roozbeh Atarius-9" w:date="2023-10-24T11:31:00Z"/>
          <w:lang w:eastAsia="zh-CN"/>
        </w:rPr>
      </w:pPr>
      <w:bookmarkStart w:id="750" w:name="_Toc34154162"/>
      <w:bookmarkStart w:id="751" w:name="_Toc36041106"/>
      <w:bookmarkStart w:id="752" w:name="_Toc36041419"/>
      <w:bookmarkStart w:id="753" w:name="_Toc43196677"/>
      <w:bookmarkStart w:id="754" w:name="_Toc43481447"/>
      <w:bookmarkStart w:id="755" w:name="_Toc45134724"/>
      <w:bookmarkStart w:id="756" w:name="_Toc51189256"/>
      <w:bookmarkStart w:id="757" w:name="_Toc51763932"/>
      <w:bookmarkStart w:id="758" w:name="_Toc57206164"/>
      <w:bookmarkStart w:id="759" w:name="_Toc59019505"/>
      <w:bookmarkStart w:id="760" w:name="_Toc68170178"/>
      <w:bookmarkStart w:id="761" w:name="_Toc83234219"/>
      <w:bookmarkStart w:id="762" w:name="_Toc90661617"/>
      <w:bookmarkStart w:id="763" w:name="_Toc138755293"/>
      <w:bookmarkStart w:id="764" w:name="_Toc144222673"/>
      <w:ins w:id="765" w:author="Roozbeh Atarius-9" w:date="2023-10-24T11:31:00Z">
        <w:r>
          <w:rPr>
            <w:lang w:eastAsia="zh-CN"/>
          </w:rPr>
          <w:t>7.</w:t>
        </w:r>
      </w:ins>
      <w:ins w:id="766" w:author="Roozbeh Atarius-9" w:date="2023-10-24T11:32:00Z">
        <w:r>
          <w:rPr>
            <w:lang w:eastAsia="zh-CN"/>
          </w:rPr>
          <w:t>X</w:t>
        </w:r>
      </w:ins>
      <w:ins w:id="767" w:author="Roozbeh Atarius-9" w:date="2023-10-24T11:31:00Z">
        <w:r>
          <w:rPr>
            <w:lang w:eastAsia="zh-CN"/>
          </w:rPr>
          <w:t>.1.4.1</w:t>
        </w:r>
        <w:r>
          <w:rPr>
            <w:lang w:eastAsia="zh-CN"/>
          </w:rPr>
          <w:tab/>
          <w:t>General</w:t>
        </w:r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</w:ins>
    </w:p>
    <w:p w14:paraId="780F148C" w14:textId="77777777" w:rsidR="00655DF9" w:rsidRDefault="00655DF9" w:rsidP="00655DF9">
      <w:pPr>
        <w:rPr>
          <w:ins w:id="768" w:author="Roozbeh Atarius-9" w:date="2023-10-24T11:31:00Z"/>
          <w:lang w:eastAsia="zh-CN"/>
        </w:rPr>
      </w:pPr>
      <w:ins w:id="769" w:author="Roozbeh Atarius-9" w:date="2023-10-24T11:31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75942AAE" w14:textId="4D18F8FE" w:rsidR="00655DF9" w:rsidRDefault="00655DF9" w:rsidP="00655DF9">
      <w:pPr>
        <w:rPr>
          <w:ins w:id="770" w:author="Roozbeh Atarius-9" w:date="2023-10-24T11:31:00Z"/>
          <w:lang w:eastAsia="zh-CN"/>
        </w:rPr>
      </w:pPr>
      <w:ins w:id="771" w:author="Roozbeh Atarius-9" w:date="2023-10-24T11:31:00Z">
        <w:r>
          <w:rPr>
            <w:lang w:eastAsia="zh-CN"/>
          </w:rPr>
          <w:t>Table 7.</w:t>
        </w:r>
      </w:ins>
      <w:ins w:id="772" w:author="Roozbeh Atarius-9" w:date="2023-10-24T11:32:00Z">
        <w:r>
          <w:rPr>
            <w:lang w:eastAsia="zh-CN"/>
          </w:rPr>
          <w:t>X</w:t>
        </w:r>
      </w:ins>
      <w:ins w:id="773" w:author="Roozbeh Atarius-9" w:date="2023-10-24T11:31:00Z">
        <w:r>
          <w:rPr>
            <w:lang w:eastAsia="zh-CN"/>
          </w:rPr>
          <w:t xml:space="preserve">.1.4.1-1 specifies the data types defined specifically for the </w:t>
        </w:r>
        <w:proofErr w:type="spellStart"/>
        <w:r>
          <w:rPr>
            <w:lang w:eastAsia="zh-CN"/>
          </w:rPr>
          <w:t>SS</w:t>
        </w:r>
      </w:ins>
      <w:ins w:id="774" w:author="Roozbeh Atarius-9" w:date="2023-10-24T11:33:00Z">
        <w:r>
          <w:rPr>
            <w:color w:val="000000"/>
          </w:rPr>
          <w:t>_ADAE_VALPerformanceAnalytics</w:t>
        </w:r>
        <w:proofErr w:type="spellEnd"/>
        <w:r>
          <w:t xml:space="preserve"> </w:t>
        </w:r>
      </w:ins>
      <w:ins w:id="775" w:author="Roozbeh Atarius-9" w:date="2023-10-24T11:31:00Z">
        <w:r>
          <w:rPr>
            <w:lang w:eastAsia="zh-CN"/>
          </w:rPr>
          <w:t>API service.</w:t>
        </w:r>
      </w:ins>
    </w:p>
    <w:p w14:paraId="50363DBC" w14:textId="404E1BC7" w:rsidR="00655DF9" w:rsidRDefault="00655DF9" w:rsidP="00655DF9">
      <w:pPr>
        <w:pStyle w:val="TH"/>
        <w:rPr>
          <w:ins w:id="776" w:author="Roozbeh Atarius-9" w:date="2023-10-24T11:31:00Z"/>
        </w:rPr>
      </w:pPr>
      <w:ins w:id="777" w:author="Roozbeh Atarius-9" w:date="2023-10-24T11:31:00Z">
        <w:r>
          <w:lastRenderedPageBreak/>
          <w:t>Table 7.</w:t>
        </w:r>
      </w:ins>
      <w:ins w:id="778" w:author="Roozbeh Atarius-9" w:date="2023-10-24T11:33:00Z">
        <w:r>
          <w:t>X</w:t>
        </w:r>
      </w:ins>
      <w:ins w:id="779" w:author="Roozbeh Atarius-9" w:date="2023-10-24T11:31:00Z">
        <w:r>
          <w:t>.1.4.1-1</w:t>
        </w:r>
      </w:ins>
      <w:ins w:id="780" w:author="Roozbeh Atarius-9" w:date="2023-10-24T11:33:00Z">
        <w:r>
          <w:rPr>
            <w:color w:val="000000"/>
          </w:rPr>
          <w:t>_</w:t>
        </w:r>
      </w:ins>
      <w:ins w:id="781" w:author="Roozbeh Atarius-9" w:date="2023-10-24T11:34:00Z">
        <w:r>
          <w:rPr>
            <w:color w:val="000000"/>
          </w:rPr>
          <w:t>SS_</w:t>
        </w:r>
      </w:ins>
      <w:ins w:id="782" w:author="Roozbeh Atarius-9" w:date="2023-10-24T11:33:00Z">
        <w:r>
          <w:rPr>
            <w:color w:val="000000"/>
          </w:rPr>
          <w:t>ADAE_VALPerformanceAnalytics</w:t>
        </w:r>
        <w:r>
          <w:t xml:space="preserve"> </w:t>
        </w:r>
      </w:ins>
      <w:ins w:id="783" w:author="Roozbeh Atarius-9" w:date="2023-10-24T11:31:00Z">
        <w:r>
          <w:t>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655DF9" w14:paraId="26D52113" w14:textId="77777777" w:rsidTr="00A36C66">
        <w:trPr>
          <w:jc w:val="center"/>
          <w:ins w:id="784" w:author="Roozbeh Atarius-9" w:date="2023-10-24T11:31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EB3E1F" w14:textId="77777777" w:rsidR="00655DF9" w:rsidRDefault="00655DF9">
            <w:pPr>
              <w:pStyle w:val="TAH"/>
              <w:rPr>
                <w:ins w:id="785" w:author="Roozbeh Atarius-9" w:date="2023-10-24T11:31:00Z"/>
              </w:rPr>
            </w:pPr>
            <w:ins w:id="786" w:author="Roozbeh Atarius-9" w:date="2023-10-24T11:31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B0986" w14:textId="77777777" w:rsidR="00655DF9" w:rsidRDefault="00655DF9">
            <w:pPr>
              <w:pStyle w:val="TAH"/>
              <w:rPr>
                <w:ins w:id="787" w:author="Roozbeh Atarius-9" w:date="2023-10-24T11:31:00Z"/>
              </w:rPr>
            </w:pPr>
            <w:ins w:id="788" w:author="Roozbeh Atarius-9" w:date="2023-10-24T11:31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69207D" w14:textId="77777777" w:rsidR="00655DF9" w:rsidRDefault="00655DF9">
            <w:pPr>
              <w:pStyle w:val="TAH"/>
              <w:rPr>
                <w:ins w:id="789" w:author="Roozbeh Atarius-9" w:date="2023-10-24T11:31:00Z"/>
              </w:rPr>
            </w:pPr>
            <w:ins w:id="790" w:author="Roozbeh Atarius-9" w:date="2023-10-24T11:31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1027D7" w14:textId="77777777" w:rsidR="00655DF9" w:rsidRDefault="00655DF9">
            <w:pPr>
              <w:pStyle w:val="TAH"/>
              <w:rPr>
                <w:ins w:id="791" w:author="Roozbeh Atarius-9" w:date="2023-10-24T11:31:00Z"/>
              </w:rPr>
            </w:pPr>
            <w:ins w:id="792" w:author="Roozbeh Atarius-9" w:date="2023-10-24T11:31:00Z">
              <w:r>
                <w:t>Applicability</w:t>
              </w:r>
            </w:ins>
          </w:p>
        </w:tc>
      </w:tr>
      <w:tr w:rsidR="00655DF9" w14:paraId="1369DFED" w14:textId="77777777" w:rsidTr="00A36C66">
        <w:trPr>
          <w:jc w:val="center"/>
          <w:ins w:id="793" w:author="Roozbeh Atarius-9" w:date="2023-10-24T11:31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91B2" w14:textId="46738DDA" w:rsidR="00655DF9" w:rsidRDefault="004636FA">
            <w:pPr>
              <w:pStyle w:val="TAL"/>
              <w:rPr>
                <w:ins w:id="794" w:author="Roozbeh Atarius-9" w:date="2023-10-24T11:31:00Z"/>
              </w:rPr>
            </w:pPr>
            <w:proofErr w:type="spellStart"/>
            <w:ins w:id="795" w:author="Roozbeh Atarius-9" w:date="2023-10-24T11:38:00Z">
              <w:r>
                <w:t>AppPerformanceAnalyticsSubscription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C318E" w14:textId="6D986DE4" w:rsidR="00655DF9" w:rsidRDefault="00655DF9">
            <w:pPr>
              <w:pStyle w:val="TAL"/>
              <w:rPr>
                <w:ins w:id="796" w:author="Roozbeh Atarius-9" w:date="2023-10-24T11:31:00Z"/>
              </w:rPr>
            </w:pPr>
            <w:ins w:id="797" w:author="Roozbeh Atarius-9" w:date="2023-10-24T11:31:00Z">
              <w:r>
                <w:t>7.</w:t>
              </w:r>
            </w:ins>
            <w:ins w:id="798" w:author="Roozbeh Atarius-9" w:date="2023-10-24T11:33:00Z">
              <w:r>
                <w:t>X</w:t>
              </w:r>
            </w:ins>
            <w:ins w:id="799" w:author="Roozbeh Atarius-9" w:date="2023-10-24T11:31:00Z">
              <w:r>
                <w:t>.1.4.2</w:t>
              </w:r>
            </w:ins>
            <w:ins w:id="800" w:author="Roozbeh Atarius-9" w:date="2023-10-24T11:40:00Z">
              <w:r w:rsidR="004636FA">
                <w:t>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5F0E5" w14:textId="41714B72" w:rsidR="00655DF9" w:rsidRDefault="004636FA">
            <w:pPr>
              <w:pStyle w:val="TAL"/>
              <w:rPr>
                <w:ins w:id="801" w:author="Roozbeh Atarius-9" w:date="2023-10-24T11:31:00Z"/>
                <w:rFonts w:cs="Arial"/>
                <w:szCs w:val="18"/>
              </w:rPr>
            </w:pPr>
            <w:ins w:id="802" w:author="Roozbeh Atarius-9" w:date="2023-10-24T11:40:00Z">
              <w:r>
                <w:t>Subscription to the VAL application 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7900" w14:textId="77777777" w:rsidR="00655DF9" w:rsidRDefault="00655DF9">
            <w:pPr>
              <w:pStyle w:val="TAL"/>
              <w:rPr>
                <w:ins w:id="803" w:author="Roozbeh Atarius-9" w:date="2023-10-24T11:31:00Z"/>
                <w:rFonts w:cs="Arial"/>
                <w:szCs w:val="18"/>
              </w:rPr>
            </w:pPr>
          </w:p>
        </w:tc>
      </w:tr>
      <w:tr w:rsidR="004553FA" w14:paraId="07B1AF71" w14:textId="77777777" w:rsidTr="00A36C66">
        <w:trPr>
          <w:jc w:val="center"/>
          <w:ins w:id="804" w:author="Roozbeh Atarius-9" w:date="2023-11-01T19:20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249A" w14:textId="322F8429" w:rsidR="004553FA" w:rsidRDefault="004553FA" w:rsidP="004553FA">
            <w:pPr>
              <w:pStyle w:val="TAL"/>
              <w:rPr>
                <w:ins w:id="805" w:author="Roozbeh Atarius-9" w:date="2023-11-01T19:20:00Z"/>
              </w:rPr>
            </w:pPr>
            <w:proofErr w:type="spellStart"/>
            <w:ins w:id="806" w:author="Roozbeh Atarius-9" w:date="2023-11-01T19:20:00Z">
              <w:r>
                <w:t>AppPerformanceAnalyticsNotification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1A82" w14:textId="293E5BB1" w:rsidR="004553FA" w:rsidRDefault="004553FA" w:rsidP="004553FA">
            <w:pPr>
              <w:pStyle w:val="TAL"/>
              <w:rPr>
                <w:ins w:id="807" w:author="Roozbeh Atarius-9" w:date="2023-11-01T19:20:00Z"/>
              </w:rPr>
            </w:pPr>
            <w:ins w:id="808" w:author="Roozbeh Atarius-9" w:date="2023-11-01T19:20:00Z">
              <w:r>
                <w:t>7.X.1.4.2.3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E304" w14:textId="3915F886" w:rsidR="004553FA" w:rsidRDefault="004553FA" w:rsidP="004553FA">
            <w:pPr>
              <w:pStyle w:val="TAL"/>
              <w:rPr>
                <w:ins w:id="809" w:author="Roozbeh Atarius-9" w:date="2023-11-01T19:20:00Z"/>
              </w:rPr>
            </w:pPr>
            <w:ins w:id="810" w:author="Roozbeh Atarius-9" w:date="2023-11-01T19:20:00Z">
              <w:r>
                <w:t>Notification information of the application 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D89B" w14:textId="77777777" w:rsidR="004553FA" w:rsidRDefault="004553FA" w:rsidP="004553FA">
            <w:pPr>
              <w:pStyle w:val="TAL"/>
              <w:rPr>
                <w:ins w:id="811" w:author="Roozbeh Atarius-9" w:date="2023-11-01T19:20:00Z"/>
                <w:rFonts w:cs="Arial"/>
                <w:szCs w:val="18"/>
              </w:rPr>
            </w:pPr>
          </w:p>
        </w:tc>
      </w:tr>
      <w:tr w:rsidR="004636FA" w14:paraId="7472F6FE" w14:textId="77777777" w:rsidTr="00A36C66">
        <w:trPr>
          <w:jc w:val="center"/>
          <w:ins w:id="812" w:author="Roozbeh Atarius-9" w:date="2023-10-24T11:41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A9AB" w14:textId="2E701740" w:rsidR="004636FA" w:rsidRDefault="004636FA">
            <w:pPr>
              <w:pStyle w:val="TAL"/>
              <w:rPr>
                <w:ins w:id="813" w:author="Roozbeh Atarius-9" w:date="2023-10-24T11:41:00Z"/>
              </w:rPr>
            </w:pPr>
            <w:proofErr w:type="spellStart"/>
            <w:ins w:id="814" w:author="Roozbeh Atarius-9" w:date="2023-10-24T11:41:00Z">
              <w:r>
                <w:t>AppPerformanceLogSubscription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D945" w14:textId="0BAE8A16" w:rsidR="004636FA" w:rsidRDefault="00B71204">
            <w:pPr>
              <w:pStyle w:val="TAL"/>
              <w:rPr>
                <w:ins w:id="815" w:author="Roozbeh Atarius-9" w:date="2023-10-24T11:41:00Z"/>
              </w:rPr>
            </w:pPr>
            <w:ins w:id="816" w:author="Roozbeh Atarius-9" w:date="2023-10-24T11:47:00Z">
              <w:r>
                <w:t>7.X.1.4.2.</w:t>
              </w:r>
            </w:ins>
            <w:ins w:id="817" w:author="Roozbeh Atarius-9" w:date="2023-11-01T19:20:00Z">
              <w:r w:rsidR="004553FA">
                <w:t>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DEDF" w14:textId="5140C286" w:rsidR="004636FA" w:rsidRDefault="00B71204">
            <w:pPr>
              <w:pStyle w:val="TAL"/>
              <w:rPr>
                <w:ins w:id="818" w:author="Roozbeh Atarius-9" w:date="2023-10-24T11:41:00Z"/>
              </w:rPr>
            </w:pPr>
            <w:ins w:id="819" w:author="Roozbeh Atarius-9" w:date="2023-10-24T11:47:00Z">
              <w:r>
                <w:t>Subscription to the VAL application performance historic logs event.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CA55" w14:textId="77777777" w:rsidR="004636FA" w:rsidRDefault="004636FA">
            <w:pPr>
              <w:pStyle w:val="TAL"/>
              <w:rPr>
                <w:ins w:id="820" w:author="Roozbeh Atarius-9" w:date="2023-10-24T11:41:00Z"/>
                <w:rFonts w:cs="Arial"/>
                <w:szCs w:val="18"/>
              </w:rPr>
            </w:pPr>
          </w:p>
        </w:tc>
      </w:tr>
      <w:tr w:rsidR="00B71204" w14:paraId="23CD9A69" w14:textId="77777777" w:rsidTr="00A36C66">
        <w:trPr>
          <w:jc w:val="center"/>
          <w:ins w:id="821" w:author="Roozbeh Atarius-9" w:date="2023-10-24T11:48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879E2" w14:textId="1BF9D9E3" w:rsidR="00B71204" w:rsidRDefault="00B71204">
            <w:pPr>
              <w:pStyle w:val="TAL"/>
              <w:rPr>
                <w:ins w:id="822" w:author="Roozbeh Atarius-9" w:date="2023-10-24T11:48:00Z"/>
              </w:rPr>
            </w:pPr>
            <w:proofErr w:type="spellStart"/>
            <w:ins w:id="823" w:author="Roozbeh Atarius-9" w:date="2023-10-24T11:48:00Z">
              <w:r>
                <w:t>AppPerformanceLogNotification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986A" w14:textId="7AB638F2" w:rsidR="00B71204" w:rsidRDefault="00B71204">
            <w:pPr>
              <w:pStyle w:val="TAL"/>
              <w:rPr>
                <w:ins w:id="824" w:author="Roozbeh Atarius-9" w:date="2023-10-24T11:48:00Z"/>
              </w:rPr>
            </w:pPr>
            <w:ins w:id="825" w:author="Roozbeh Atarius-9" w:date="2023-10-24T11:48:00Z">
              <w:r>
                <w:t>7.X.1.4.2.5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DA27" w14:textId="476C90D1" w:rsidR="00B71204" w:rsidRDefault="00B71204">
            <w:pPr>
              <w:pStyle w:val="TAL"/>
              <w:rPr>
                <w:ins w:id="826" w:author="Roozbeh Atarius-9" w:date="2023-10-24T11:48:00Z"/>
              </w:rPr>
            </w:pPr>
            <w:ins w:id="827" w:author="Roozbeh Atarius-9" w:date="2023-10-24T11:48:00Z">
              <w:r>
                <w:t>Notification information of the application performance historic logs.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CFB34" w14:textId="77777777" w:rsidR="00B71204" w:rsidRDefault="00B71204">
            <w:pPr>
              <w:pStyle w:val="TAL"/>
              <w:rPr>
                <w:ins w:id="828" w:author="Roozbeh Atarius-9" w:date="2023-10-24T11:48:00Z"/>
                <w:rFonts w:cs="Arial"/>
                <w:szCs w:val="18"/>
              </w:rPr>
            </w:pPr>
          </w:p>
        </w:tc>
      </w:tr>
      <w:tr w:rsidR="00D8193F" w14:paraId="196EAB4E" w14:textId="77777777" w:rsidTr="00A36C66">
        <w:trPr>
          <w:jc w:val="center"/>
          <w:ins w:id="829" w:author="Roozbeh Atarius-9" w:date="2023-10-24T13:44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898A" w14:textId="3D278A7D" w:rsidR="00D8193F" w:rsidRDefault="00D8193F">
            <w:pPr>
              <w:pStyle w:val="TAL"/>
              <w:rPr>
                <w:ins w:id="830" w:author="Roozbeh Atarius-9" w:date="2023-10-24T13:44:00Z"/>
              </w:rPr>
            </w:pPr>
            <w:proofErr w:type="spellStart"/>
            <w:ins w:id="831" w:author="Roozbeh Atarius-9" w:date="2023-10-24T13:49:00Z">
              <w:r>
                <w:rPr>
                  <w:lang w:eastAsia="zh-CN"/>
                </w:rPr>
                <w:t>DataProd</w:t>
              </w:r>
            </w:ins>
            <w:ins w:id="832" w:author="Roozbeh Atarius-9" w:date="2023-10-24T13:47:00Z">
              <w:r>
                <w:rPr>
                  <w:noProof/>
                </w:rPr>
                <w:t>ProfileInfo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3DC4" w14:textId="26DD1D50" w:rsidR="00D8193F" w:rsidRDefault="00D8193F">
            <w:pPr>
              <w:pStyle w:val="TAL"/>
              <w:rPr>
                <w:ins w:id="833" w:author="Roozbeh Atarius-9" w:date="2023-10-24T13:44:00Z"/>
              </w:rPr>
            </w:pPr>
            <w:ins w:id="834" w:author="Roozbeh Atarius-9" w:date="2023-10-24T13:47:00Z">
              <w:r>
                <w:rPr>
                  <w:lang w:eastAsia="zh-CN"/>
                </w:rPr>
                <w:t>7.X.1.4.2.</w:t>
              </w:r>
            </w:ins>
            <w:ins w:id="835" w:author="Roozbeh Atarius-9" w:date="2023-10-31T21:09:00Z">
              <w:r w:rsidR="00A36C66">
                <w:rPr>
                  <w:lang w:eastAsia="zh-CN"/>
                </w:rPr>
                <w:t>6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3862" w14:textId="427E2CA9" w:rsidR="00D8193F" w:rsidRDefault="00D8193F">
            <w:pPr>
              <w:pStyle w:val="TAL"/>
              <w:rPr>
                <w:ins w:id="836" w:author="Roozbeh Atarius-9" w:date="2023-10-24T13:44:00Z"/>
              </w:rPr>
            </w:pPr>
            <w:ins w:id="837" w:author="Roozbeh Atarius-9" w:date="2023-10-24T13:49:00Z">
              <w:r>
                <w:t>Information about the data producer's support data collection and its access to the produced 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3D994" w14:textId="77777777" w:rsidR="00D8193F" w:rsidRDefault="00D8193F">
            <w:pPr>
              <w:pStyle w:val="TAL"/>
              <w:rPr>
                <w:ins w:id="838" w:author="Roozbeh Atarius-9" w:date="2023-10-24T13:44:00Z"/>
                <w:rFonts w:cs="Arial"/>
                <w:szCs w:val="18"/>
              </w:rPr>
            </w:pPr>
          </w:p>
        </w:tc>
      </w:tr>
      <w:tr w:rsidR="00A36C66" w14:paraId="69A43D12" w14:textId="77777777" w:rsidTr="00A36C66">
        <w:trPr>
          <w:jc w:val="center"/>
          <w:ins w:id="839" w:author="Roozbeh Atarius-9" w:date="2023-10-31T21:09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0305" w14:textId="489AF86E" w:rsidR="00A36C66" w:rsidRDefault="00A36C66" w:rsidP="00A36C66">
            <w:pPr>
              <w:pStyle w:val="TAL"/>
              <w:rPr>
                <w:ins w:id="840" w:author="Roozbeh Atarius-9" w:date="2023-10-31T21:09:00Z"/>
                <w:lang w:eastAsia="zh-CN"/>
              </w:rPr>
            </w:pPr>
            <w:proofErr w:type="spellStart"/>
            <w:ins w:id="841" w:author="Roozbeh Atarius-9" w:date="2023-10-31T21:10:00Z">
              <w:r>
                <w:rPr>
                  <w:lang w:eastAsia="zh-CN"/>
                </w:rPr>
                <w:t>DataCollectionRequirements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86B1" w14:textId="298456D9" w:rsidR="00A36C66" w:rsidRDefault="00A36C66" w:rsidP="00A36C66">
            <w:pPr>
              <w:pStyle w:val="TAL"/>
              <w:rPr>
                <w:ins w:id="842" w:author="Roozbeh Atarius-9" w:date="2023-10-31T21:09:00Z"/>
                <w:lang w:eastAsia="zh-CN"/>
              </w:rPr>
            </w:pPr>
            <w:ins w:id="843" w:author="Roozbeh Atarius-9" w:date="2023-10-31T21:10:00Z">
              <w:r>
                <w:rPr>
                  <w:lang w:eastAsia="zh-CN"/>
                </w:rPr>
                <w:t>7.X.1.4.2.7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E3721" w14:textId="41502D7E" w:rsidR="00A36C66" w:rsidRDefault="00A36C66" w:rsidP="00A36C66">
            <w:pPr>
              <w:pStyle w:val="TAL"/>
              <w:rPr>
                <w:ins w:id="844" w:author="Roozbeh Atarius-9" w:date="2023-10-31T21:09:00Z"/>
              </w:rPr>
            </w:pPr>
            <w:ins w:id="845" w:author="Roozbeh Atarius-9" w:date="2023-10-31T21:10:00Z">
              <w:r>
                <w:t>Data Collection requirements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5A629" w14:textId="77777777" w:rsidR="00A36C66" w:rsidRDefault="00A36C66" w:rsidP="00A36C66">
            <w:pPr>
              <w:pStyle w:val="TAL"/>
              <w:rPr>
                <w:ins w:id="846" w:author="Roozbeh Atarius-9" w:date="2023-10-31T21:09:00Z"/>
                <w:rFonts w:cs="Arial"/>
                <w:szCs w:val="18"/>
              </w:rPr>
            </w:pPr>
          </w:p>
        </w:tc>
      </w:tr>
      <w:tr w:rsidR="00D8193F" w14:paraId="164EAF75" w14:textId="77777777" w:rsidTr="00A36C66">
        <w:trPr>
          <w:jc w:val="center"/>
          <w:ins w:id="847" w:author="Roozbeh Atarius-9" w:date="2023-10-24T13:44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E3E8A" w14:textId="68E63AB6" w:rsidR="00D8193F" w:rsidRDefault="00D8193F">
            <w:pPr>
              <w:pStyle w:val="TAL"/>
              <w:rPr>
                <w:ins w:id="848" w:author="Roozbeh Atarius-9" w:date="2023-10-24T13:44:00Z"/>
              </w:rPr>
            </w:pPr>
            <w:proofErr w:type="spellStart"/>
            <w:ins w:id="849" w:author="Roozbeh Atarius-9" w:date="2023-10-24T13:44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2A0" w14:textId="6F3684E9" w:rsidR="00D8193F" w:rsidRDefault="00D8193F">
            <w:pPr>
              <w:pStyle w:val="TAL"/>
              <w:rPr>
                <w:ins w:id="850" w:author="Roozbeh Atarius-9" w:date="2023-10-24T13:44:00Z"/>
              </w:rPr>
            </w:pPr>
            <w:ins w:id="851" w:author="Roozbeh Atarius-9" w:date="2023-10-24T13:44:00Z">
              <w:r>
                <w:rPr>
                  <w:lang w:eastAsia="zh-CN"/>
                </w:rPr>
                <w:t>7.X.1.4.3.3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AA56" w14:textId="211C8A92" w:rsidR="00D8193F" w:rsidRDefault="00D8193F">
            <w:pPr>
              <w:pStyle w:val="TAL"/>
              <w:rPr>
                <w:ins w:id="852" w:author="Roozbeh Atarius-9" w:date="2023-10-24T13:44:00Z"/>
              </w:rPr>
            </w:pPr>
            <w:ins w:id="853" w:author="Roozbeh Atarius-9" w:date="2023-10-24T13:45:00Z">
              <w:r>
                <w:t>Type of analytics for the event of the VAL</w:t>
              </w:r>
            </w:ins>
            <w:ins w:id="854" w:author="Roozbeh Atarius-9" w:date="2023-10-24T13:46:00Z">
              <w:r>
                <w:t xml:space="preserve"> application 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604A" w14:textId="77777777" w:rsidR="00D8193F" w:rsidRDefault="00D8193F">
            <w:pPr>
              <w:pStyle w:val="TAL"/>
              <w:rPr>
                <w:ins w:id="855" w:author="Roozbeh Atarius-9" w:date="2023-10-24T13:44:00Z"/>
                <w:rFonts w:cs="Arial"/>
                <w:szCs w:val="18"/>
              </w:rPr>
            </w:pPr>
          </w:p>
        </w:tc>
      </w:tr>
      <w:tr w:rsidR="00C8763F" w14:paraId="7D74193F" w14:textId="77777777" w:rsidTr="00A36C66">
        <w:trPr>
          <w:jc w:val="center"/>
          <w:ins w:id="856" w:author="Roozbeh Atarius-9" w:date="2023-10-24T13:58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A151E" w14:textId="3F813B9B" w:rsidR="00C8763F" w:rsidRDefault="00C8763F">
            <w:pPr>
              <w:pStyle w:val="TAL"/>
              <w:rPr>
                <w:ins w:id="857" w:author="Roozbeh Atarius-9" w:date="2023-10-24T13:58:00Z"/>
                <w:lang w:eastAsia="zh-CN"/>
              </w:rPr>
            </w:pPr>
            <w:proofErr w:type="spellStart"/>
            <w:ins w:id="858" w:author="Roozbeh Atarius-9" w:date="2023-10-24T13:58:00Z">
              <w:r>
                <w:rPr>
                  <w:lang w:eastAsia="zh-CN"/>
                </w:rPr>
                <w:t>DataType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D818" w14:textId="24F9D47F" w:rsidR="00C8763F" w:rsidRDefault="00C8763F">
            <w:pPr>
              <w:pStyle w:val="TAL"/>
              <w:rPr>
                <w:ins w:id="859" w:author="Roozbeh Atarius-9" w:date="2023-10-24T13:58:00Z"/>
                <w:lang w:eastAsia="zh-CN"/>
              </w:rPr>
            </w:pPr>
            <w:ins w:id="860" w:author="Roozbeh Atarius-9" w:date="2023-10-24T13:58:00Z">
              <w:r>
                <w:rPr>
                  <w:lang w:eastAsia="zh-CN"/>
                </w:rPr>
                <w:t>7.X.1.4.3.4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F367" w14:textId="70AE527C" w:rsidR="00C8763F" w:rsidRDefault="00C8763F">
            <w:pPr>
              <w:pStyle w:val="TAL"/>
              <w:rPr>
                <w:ins w:id="861" w:author="Roozbeh Atarius-9" w:date="2023-10-24T13:58:00Z"/>
              </w:rPr>
            </w:pPr>
            <w:ins w:id="862" w:author="Roozbeh Atarius-9" w:date="2023-10-24T13:59:00Z">
              <w:r>
                <w:t>Type of data for the event of the VAL application performance historic logs.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4725B" w14:textId="77777777" w:rsidR="00C8763F" w:rsidRDefault="00C8763F">
            <w:pPr>
              <w:pStyle w:val="TAL"/>
              <w:rPr>
                <w:ins w:id="863" w:author="Roozbeh Atarius-9" w:date="2023-10-24T13:58:00Z"/>
                <w:rFonts w:cs="Arial"/>
                <w:szCs w:val="18"/>
              </w:rPr>
            </w:pPr>
          </w:p>
        </w:tc>
      </w:tr>
      <w:tr w:rsidR="00DD01BB" w14:paraId="4C0455DA" w14:textId="77777777" w:rsidTr="00A36C66">
        <w:trPr>
          <w:jc w:val="center"/>
          <w:ins w:id="864" w:author="Roozbeh Atarius-9" w:date="2023-10-24T15:35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DDE8" w14:textId="0F7AE92B" w:rsidR="00DD01BB" w:rsidRDefault="00DD01BB">
            <w:pPr>
              <w:pStyle w:val="TAL"/>
              <w:rPr>
                <w:ins w:id="865" w:author="Roozbeh Atarius-9" w:date="2023-10-24T15:35:00Z"/>
                <w:lang w:eastAsia="zh-CN"/>
              </w:rPr>
            </w:pPr>
            <w:proofErr w:type="spellStart"/>
            <w:ins w:id="866" w:author="Roozbeh Atarius-9" w:date="2023-10-24T15:35:00Z">
              <w:r>
                <w:rPr>
                  <w:lang w:eastAsia="zh-CN"/>
                </w:rPr>
                <w:t>DataProducer</w:t>
              </w:r>
            </w:ins>
            <w:ins w:id="867" w:author="Roozbeh Atarius-9" w:date="2023-11-01T19:24:00Z">
              <w:r w:rsidR="00B563CC"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50672" w14:textId="09E3598A" w:rsidR="00DD01BB" w:rsidRDefault="00DD01BB">
            <w:pPr>
              <w:pStyle w:val="TAL"/>
              <w:rPr>
                <w:ins w:id="868" w:author="Roozbeh Atarius-9" w:date="2023-10-24T15:35:00Z"/>
                <w:lang w:eastAsia="zh-CN"/>
              </w:rPr>
            </w:pPr>
            <w:ins w:id="869" w:author="Roozbeh Atarius-9" w:date="2023-10-24T15:35:00Z">
              <w:r>
                <w:rPr>
                  <w:lang w:eastAsia="zh-CN"/>
                </w:rPr>
                <w:t>7.X.1.4.3.5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EBF4" w14:textId="122DF231" w:rsidR="00DD01BB" w:rsidRDefault="00DD01BB">
            <w:pPr>
              <w:pStyle w:val="TAL"/>
              <w:rPr>
                <w:ins w:id="870" w:author="Roozbeh Atarius-9" w:date="2023-10-24T15:35:00Z"/>
              </w:rPr>
            </w:pPr>
            <w:ins w:id="871" w:author="Roozbeh Atarius-9" w:date="2023-10-24T15:35:00Z">
              <w:r>
                <w:t>Type of the data producer.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AD63" w14:textId="77777777" w:rsidR="00DD01BB" w:rsidRDefault="00DD01BB">
            <w:pPr>
              <w:pStyle w:val="TAL"/>
              <w:rPr>
                <w:ins w:id="872" w:author="Roozbeh Atarius-9" w:date="2023-10-24T15:35:00Z"/>
                <w:rFonts w:cs="Arial"/>
                <w:szCs w:val="18"/>
              </w:rPr>
            </w:pPr>
          </w:p>
        </w:tc>
      </w:tr>
      <w:tr w:rsidR="00DD01BB" w14:paraId="1DCD192D" w14:textId="77777777" w:rsidTr="00A36C66">
        <w:trPr>
          <w:jc w:val="center"/>
          <w:ins w:id="873" w:author="Roozbeh Atarius-9" w:date="2023-10-24T15:35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15FB" w14:textId="60DD54D3" w:rsidR="00DD01BB" w:rsidRDefault="00DD01BB">
            <w:pPr>
              <w:pStyle w:val="TAL"/>
              <w:rPr>
                <w:ins w:id="874" w:author="Roozbeh Atarius-9" w:date="2023-10-24T15:35:00Z"/>
                <w:lang w:eastAsia="zh-CN"/>
              </w:rPr>
            </w:pPr>
            <w:proofErr w:type="spellStart"/>
            <w:ins w:id="875" w:author="Roozbeh Atarius-9" w:date="2023-10-24T15:35:00Z">
              <w:r>
                <w:rPr>
                  <w:lang w:eastAsia="zh-CN"/>
                </w:rPr>
                <w:t>DataProducerData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1420" w14:textId="396924ED" w:rsidR="00DD01BB" w:rsidRDefault="00DD01BB">
            <w:pPr>
              <w:pStyle w:val="TAL"/>
              <w:rPr>
                <w:ins w:id="876" w:author="Roozbeh Atarius-9" w:date="2023-10-24T15:35:00Z"/>
                <w:lang w:eastAsia="zh-CN"/>
              </w:rPr>
            </w:pPr>
            <w:ins w:id="877" w:author="Roozbeh Atarius-9" w:date="2023-10-24T15:35:00Z">
              <w:r>
                <w:rPr>
                  <w:lang w:eastAsia="zh-CN"/>
                </w:rPr>
                <w:t>7.X.1.4.3.6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F694" w14:textId="3292A23B" w:rsidR="00DD01BB" w:rsidRDefault="00DD01BB">
            <w:pPr>
              <w:pStyle w:val="TAL"/>
              <w:rPr>
                <w:ins w:id="878" w:author="Roozbeh Atarius-9" w:date="2023-10-24T15:35:00Z"/>
              </w:rPr>
            </w:pPr>
            <w:ins w:id="879" w:author="Roozbeh Atarius-9" w:date="2023-10-24T15:35:00Z">
              <w:r>
                <w:t xml:space="preserve">Type of </w:t>
              </w:r>
            </w:ins>
            <w:ins w:id="880" w:author="Roozbeh Atarius-9" w:date="2023-10-24T15:36:00Z">
              <w:r w:rsidR="00394023">
                <w:t>the data produced by the data producer.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D5545" w14:textId="77777777" w:rsidR="00DD01BB" w:rsidRDefault="00DD01BB">
            <w:pPr>
              <w:pStyle w:val="TAL"/>
              <w:rPr>
                <w:ins w:id="881" w:author="Roozbeh Atarius-9" w:date="2023-10-24T15:35:00Z"/>
                <w:rFonts w:cs="Arial"/>
                <w:szCs w:val="18"/>
              </w:rPr>
            </w:pPr>
          </w:p>
        </w:tc>
      </w:tr>
      <w:tr w:rsidR="00394023" w14:paraId="1D47EA48" w14:textId="77777777" w:rsidTr="00A36C66">
        <w:trPr>
          <w:jc w:val="center"/>
          <w:ins w:id="882" w:author="Roozbeh Atarius-9" w:date="2023-10-24T15:36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FFBA" w14:textId="195433C6" w:rsidR="00394023" w:rsidRDefault="00394023">
            <w:pPr>
              <w:pStyle w:val="TAL"/>
              <w:rPr>
                <w:ins w:id="883" w:author="Roozbeh Atarius-9" w:date="2023-10-24T15:36:00Z"/>
                <w:lang w:eastAsia="zh-CN"/>
              </w:rPr>
            </w:pPr>
            <w:proofErr w:type="spellStart"/>
            <w:ins w:id="884" w:author="Roozbeh Atarius-9" w:date="2023-10-24T15:36:00Z">
              <w:r>
                <w:rPr>
                  <w:lang w:eastAsia="zh-CN"/>
                </w:rPr>
                <w:t>DataProducerRole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6B78" w14:textId="73C0E747" w:rsidR="00394023" w:rsidRDefault="00394023">
            <w:pPr>
              <w:pStyle w:val="TAL"/>
              <w:rPr>
                <w:ins w:id="885" w:author="Roozbeh Atarius-9" w:date="2023-10-24T15:36:00Z"/>
                <w:lang w:eastAsia="zh-CN"/>
              </w:rPr>
            </w:pPr>
            <w:ins w:id="886" w:author="Roozbeh Atarius-9" w:date="2023-10-24T15:36:00Z">
              <w:r>
                <w:rPr>
                  <w:lang w:eastAsia="zh-CN"/>
                </w:rPr>
                <w:t>7.X.1.4.3.7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5BFD3" w14:textId="1E274D92" w:rsidR="00394023" w:rsidRDefault="00394023">
            <w:pPr>
              <w:pStyle w:val="TAL"/>
              <w:rPr>
                <w:ins w:id="887" w:author="Roozbeh Atarius-9" w:date="2023-10-24T15:36:00Z"/>
              </w:rPr>
            </w:pPr>
            <w:ins w:id="888" w:author="Roozbeh Atarius-9" w:date="2023-10-24T15:36:00Z">
              <w:r>
                <w:t>The role of the data producer</w:t>
              </w:r>
            </w:ins>
            <w:ins w:id="889" w:author="Roozbeh Atarius-9" w:date="2023-10-24T15:37:00Z">
              <w: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C46B" w14:textId="77777777" w:rsidR="00394023" w:rsidRDefault="00394023">
            <w:pPr>
              <w:pStyle w:val="TAL"/>
              <w:rPr>
                <w:ins w:id="890" w:author="Roozbeh Atarius-9" w:date="2023-10-24T15:36:00Z"/>
                <w:rFonts w:cs="Arial"/>
                <w:szCs w:val="18"/>
              </w:rPr>
            </w:pPr>
          </w:p>
        </w:tc>
      </w:tr>
      <w:tr w:rsidR="00A36C66" w14:paraId="15D8A172" w14:textId="77777777" w:rsidTr="00A36C66">
        <w:trPr>
          <w:jc w:val="center"/>
          <w:ins w:id="891" w:author="Roozbeh Atarius-9" w:date="2023-10-31T21:16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F63D" w14:textId="10A5FA5A" w:rsidR="00A36C66" w:rsidRDefault="00A36C66">
            <w:pPr>
              <w:pStyle w:val="TAL"/>
              <w:rPr>
                <w:ins w:id="892" w:author="Roozbeh Atarius-9" w:date="2023-10-31T21:16:00Z"/>
                <w:lang w:eastAsia="zh-CN"/>
              </w:rPr>
            </w:pPr>
            <w:proofErr w:type="spellStart"/>
            <w:ins w:id="893" w:author="Roozbeh Atarius-9" w:date="2023-10-31T21:16:00Z">
              <w:r>
                <w:t>DataAbstraction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64213" w14:textId="05667B88" w:rsidR="00A36C66" w:rsidRDefault="00A36C66">
            <w:pPr>
              <w:pStyle w:val="TAL"/>
              <w:rPr>
                <w:ins w:id="894" w:author="Roozbeh Atarius-9" w:date="2023-10-31T21:16:00Z"/>
                <w:lang w:eastAsia="zh-CN"/>
              </w:rPr>
            </w:pPr>
            <w:ins w:id="895" w:author="Roozbeh Atarius-9" w:date="2023-10-31T21:16:00Z">
              <w:r>
                <w:rPr>
                  <w:lang w:eastAsia="zh-CN"/>
                </w:rPr>
                <w:t>7.X.1.4.3.8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AA6B" w14:textId="139DA196" w:rsidR="00A36C66" w:rsidRDefault="00A36C66">
            <w:pPr>
              <w:pStyle w:val="TAL"/>
              <w:rPr>
                <w:ins w:id="896" w:author="Roozbeh Atarius-9" w:date="2023-10-31T21:16:00Z"/>
              </w:rPr>
            </w:pPr>
            <w:ins w:id="897" w:author="Roozbeh Atarius-9" w:date="2023-10-31T21:17:00Z">
              <w:r>
                <w:t>The level of data abstraction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AAB5" w14:textId="77777777" w:rsidR="00A36C66" w:rsidRDefault="00A36C66">
            <w:pPr>
              <w:pStyle w:val="TAL"/>
              <w:rPr>
                <w:ins w:id="898" w:author="Roozbeh Atarius-9" w:date="2023-10-31T21:16:00Z"/>
                <w:rFonts w:cs="Arial"/>
                <w:szCs w:val="18"/>
              </w:rPr>
            </w:pPr>
          </w:p>
        </w:tc>
      </w:tr>
    </w:tbl>
    <w:p w14:paraId="166C64CF" w14:textId="53EBAE80" w:rsidR="00C93D83" w:rsidRDefault="00C93D83">
      <w:pPr>
        <w:rPr>
          <w:ins w:id="899" w:author="Roozbeh Atarius-9" w:date="2023-10-24T11:34:00Z"/>
          <w:lang w:val="en-US"/>
        </w:rPr>
      </w:pPr>
    </w:p>
    <w:p w14:paraId="2B214E4F" w14:textId="57484F56" w:rsidR="00655DF9" w:rsidRDefault="00655DF9" w:rsidP="00655DF9">
      <w:pPr>
        <w:rPr>
          <w:ins w:id="900" w:author="Roozbeh Atarius-9" w:date="2023-10-24T11:34:00Z"/>
        </w:rPr>
      </w:pPr>
      <w:ins w:id="901" w:author="Roozbeh Atarius-9" w:date="2023-10-24T11:34:00Z">
        <w:r>
          <w:t xml:space="preserve">Table 7.X.1.4.1-2 specifies data types re-used by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_ADAE_VALPerformanceAnalytics</w:t>
        </w:r>
        <w:proofErr w:type="spellEnd"/>
        <w:r>
          <w:rPr>
            <w:color w:val="000000"/>
          </w:rPr>
          <w:t xml:space="preserve"> API</w:t>
        </w:r>
        <w:r>
          <w:t xml:space="preserve"> service: </w:t>
        </w:r>
      </w:ins>
    </w:p>
    <w:p w14:paraId="37C5FBE6" w14:textId="69721D67" w:rsidR="00655DF9" w:rsidRDefault="00655DF9" w:rsidP="00655DF9">
      <w:pPr>
        <w:pStyle w:val="TH"/>
        <w:rPr>
          <w:ins w:id="902" w:author="Roozbeh Atarius-9" w:date="2023-10-24T11:34:00Z"/>
        </w:rPr>
      </w:pPr>
      <w:ins w:id="903" w:author="Roozbeh Atarius-9" w:date="2023-10-24T11:34:00Z">
        <w:r>
          <w:t>Table 7.</w:t>
        </w:r>
      </w:ins>
      <w:ins w:id="904" w:author="Roozbeh Atarius-9" w:date="2023-10-24T11:35:00Z">
        <w:r>
          <w:t>X</w:t>
        </w:r>
      </w:ins>
      <w:ins w:id="905" w:author="Roozbeh Atarius-9" w:date="2023-10-24T11:34:00Z">
        <w:r>
          <w:t>.1.4.1-2: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3"/>
        <w:gridCol w:w="2894"/>
        <w:gridCol w:w="1819"/>
      </w:tblGrid>
      <w:tr w:rsidR="00655DF9" w14:paraId="3F903E0C" w14:textId="77777777" w:rsidTr="008631B8">
        <w:trPr>
          <w:jc w:val="center"/>
          <w:ins w:id="906" w:author="Roozbeh Atarius-9" w:date="2023-10-24T11:3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5D802B" w14:textId="77777777" w:rsidR="00655DF9" w:rsidRDefault="00655DF9">
            <w:pPr>
              <w:pStyle w:val="TAH"/>
              <w:rPr>
                <w:ins w:id="907" w:author="Roozbeh Atarius-9" w:date="2023-10-24T11:34:00Z"/>
              </w:rPr>
            </w:pPr>
            <w:ins w:id="908" w:author="Roozbeh Atarius-9" w:date="2023-10-24T11:34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AD4C0" w14:textId="77777777" w:rsidR="00655DF9" w:rsidRDefault="00655DF9">
            <w:pPr>
              <w:pStyle w:val="TAH"/>
              <w:rPr>
                <w:ins w:id="909" w:author="Roozbeh Atarius-9" w:date="2023-10-24T11:34:00Z"/>
              </w:rPr>
            </w:pPr>
            <w:ins w:id="910" w:author="Roozbeh Atarius-9" w:date="2023-10-24T11:34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AF81" w14:textId="77777777" w:rsidR="00655DF9" w:rsidRDefault="00655DF9">
            <w:pPr>
              <w:pStyle w:val="TAH"/>
              <w:rPr>
                <w:ins w:id="911" w:author="Roozbeh Atarius-9" w:date="2023-10-24T11:34:00Z"/>
              </w:rPr>
            </w:pPr>
            <w:ins w:id="912" w:author="Roozbeh Atarius-9" w:date="2023-10-24T11:34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A9B4F7" w14:textId="77777777" w:rsidR="00655DF9" w:rsidRDefault="00655DF9">
            <w:pPr>
              <w:pStyle w:val="TAH"/>
              <w:rPr>
                <w:ins w:id="913" w:author="Roozbeh Atarius-9" w:date="2023-10-24T11:34:00Z"/>
              </w:rPr>
            </w:pPr>
            <w:ins w:id="914" w:author="Roozbeh Atarius-9" w:date="2023-10-24T11:34:00Z">
              <w:r>
                <w:t>Applicability</w:t>
              </w:r>
            </w:ins>
          </w:p>
        </w:tc>
      </w:tr>
      <w:tr w:rsidR="00604B1B" w14:paraId="69301785" w14:textId="77777777" w:rsidTr="008631B8">
        <w:trPr>
          <w:jc w:val="center"/>
          <w:ins w:id="915" w:author="Roozbeh Atarius-9" w:date="2023-10-31T20:5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579EB" w14:textId="78FE1336" w:rsidR="00604B1B" w:rsidRDefault="00604B1B" w:rsidP="00604B1B">
            <w:pPr>
              <w:pStyle w:val="TAL"/>
              <w:rPr>
                <w:ins w:id="916" w:author="Roozbeh Atarius-9" w:date="2023-10-31T20:50:00Z"/>
                <w:lang w:eastAsia="zh-CN"/>
              </w:rPr>
            </w:pPr>
            <w:ins w:id="917" w:author="Roozbeh Atarius-9" w:date="2023-10-31T20:51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E77E" w14:textId="4633F860" w:rsidR="00604B1B" w:rsidRDefault="00604B1B" w:rsidP="00604B1B">
            <w:pPr>
              <w:pStyle w:val="TAL"/>
              <w:rPr>
                <w:ins w:id="918" w:author="Roozbeh Atarius-9" w:date="2023-10-31T20:50:00Z"/>
                <w:lang w:eastAsia="zh-CN"/>
              </w:rPr>
            </w:pPr>
            <w:ins w:id="919" w:author="Roozbeh Atarius-9" w:date="2023-10-31T20:51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8C50" w14:textId="0BA6F00C" w:rsidR="00604B1B" w:rsidRDefault="00604B1B" w:rsidP="00604B1B">
            <w:pPr>
              <w:pStyle w:val="TAL"/>
              <w:rPr>
                <w:ins w:id="920" w:author="Roozbeh Atarius-9" w:date="2023-10-31T20:50:00Z"/>
              </w:rPr>
            </w:pPr>
            <w:ins w:id="921" w:author="Roozbeh Atarius-9" w:date="2023-10-31T20:51:00Z">
              <w:r>
                <w:rPr>
                  <w:rFonts w:cs="Arial"/>
                  <w:szCs w:val="18"/>
                </w:rPr>
                <w:t>Represent the desired level of accuracy of the requested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B41A" w14:textId="77777777" w:rsidR="00604B1B" w:rsidRDefault="00604B1B" w:rsidP="00604B1B">
            <w:pPr>
              <w:pStyle w:val="TAL"/>
              <w:rPr>
                <w:ins w:id="922" w:author="Roozbeh Atarius-9" w:date="2023-10-31T20:50:00Z"/>
                <w:rFonts w:cs="Arial"/>
                <w:szCs w:val="18"/>
              </w:rPr>
            </w:pPr>
          </w:p>
        </w:tc>
      </w:tr>
      <w:tr w:rsidR="009E08DA" w14:paraId="5AD8C20F" w14:textId="77777777" w:rsidTr="008631B8">
        <w:trPr>
          <w:jc w:val="center"/>
          <w:ins w:id="923" w:author="Roozbeh Atarius-9" w:date="2023-11-01T19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582F5" w14:textId="62C76B9A" w:rsidR="009E08DA" w:rsidRDefault="009E08DA" w:rsidP="009E08DA">
            <w:pPr>
              <w:pStyle w:val="TAL"/>
              <w:rPr>
                <w:ins w:id="924" w:author="Roozbeh Atarius-9" w:date="2023-11-01T19:39:00Z"/>
                <w:lang w:eastAsia="zh-CN"/>
              </w:rPr>
            </w:pPr>
            <w:proofErr w:type="spellStart"/>
            <w:ins w:id="925" w:author="Roozbeh Atarius-9" w:date="2023-11-01T19:40:00Z">
              <w:r>
                <w:t>BitRate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DD6C2" w14:textId="1777CE49" w:rsidR="009E08DA" w:rsidRDefault="009E08DA" w:rsidP="009E08DA">
            <w:pPr>
              <w:pStyle w:val="TAL"/>
              <w:rPr>
                <w:ins w:id="926" w:author="Roozbeh Atarius-9" w:date="2023-11-01T19:39:00Z"/>
              </w:rPr>
            </w:pPr>
            <w:ins w:id="927" w:author="Roozbeh Atarius-9" w:date="2023-11-01T19:40:00Z">
              <w: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9D94" w14:textId="6D1B1738" w:rsidR="009E08DA" w:rsidRDefault="009E08DA" w:rsidP="009E08DA">
            <w:pPr>
              <w:pStyle w:val="TAL"/>
              <w:rPr>
                <w:ins w:id="928" w:author="Roozbeh Atarius-9" w:date="2023-11-01T19:39:00Z"/>
                <w:rFonts w:cs="Arial"/>
                <w:szCs w:val="18"/>
              </w:rPr>
            </w:pPr>
            <w:ins w:id="929" w:author="Roozbeh Atarius-9" w:date="2023-11-01T19:40:00Z">
              <w:r>
                <w:t>Represents a bit rate measurement value.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E0D15" w14:textId="77777777" w:rsidR="009E08DA" w:rsidRDefault="009E08DA" w:rsidP="009E08DA">
            <w:pPr>
              <w:pStyle w:val="TAL"/>
              <w:rPr>
                <w:ins w:id="930" w:author="Roozbeh Atarius-9" w:date="2023-11-01T19:39:00Z"/>
                <w:rFonts w:cs="Arial"/>
                <w:szCs w:val="18"/>
              </w:rPr>
            </w:pPr>
          </w:p>
        </w:tc>
      </w:tr>
      <w:tr w:rsidR="00FF2C06" w14:paraId="0DF2F9BB" w14:textId="77777777" w:rsidTr="008631B8">
        <w:trPr>
          <w:jc w:val="center"/>
          <w:ins w:id="931" w:author="Roozbeh Atarius-9" w:date="2023-11-02T09:1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F22E" w14:textId="10360AFB" w:rsidR="00FF2C06" w:rsidRDefault="00FF2C06" w:rsidP="00FF2C06">
            <w:pPr>
              <w:pStyle w:val="TAL"/>
              <w:rPr>
                <w:ins w:id="932" w:author="Roozbeh Atarius-9" w:date="2023-11-02T09:14:00Z"/>
              </w:rPr>
            </w:pPr>
            <w:proofErr w:type="spellStart"/>
            <w:ins w:id="933" w:author="Roozbeh Atarius-9" w:date="2023-11-02T09:14:00Z">
              <w:r>
                <w:t>confidenceLevel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B2AA" w14:textId="044FFA15" w:rsidR="00FF2C06" w:rsidRDefault="00FF2C06" w:rsidP="00FF2C06">
            <w:pPr>
              <w:pStyle w:val="TAL"/>
              <w:rPr>
                <w:ins w:id="934" w:author="Roozbeh Atarius-9" w:date="2023-11-02T09:14:00Z"/>
              </w:rPr>
            </w:pPr>
            <w:ins w:id="935" w:author="Roozbeh Atarius-9" w:date="2023-11-02T09:14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A0970" w14:textId="0B39A244" w:rsidR="00FF2C06" w:rsidRDefault="00FF2C06" w:rsidP="00FF2C06">
            <w:pPr>
              <w:pStyle w:val="TAL"/>
              <w:rPr>
                <w:ins w:id="936" w:author="Roozbeh Atarius-9" w:date="2023-11-02T09:14:00Z"/>
              </w:rPr>
            </w:pPr>
            <w:ins w:id="937" w:author="Roozbeh Atarius-9" w:date="2023-11-02T09:14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D3D3" w14:textId="77777777" w:rsidR="00FF2C06" w:rsidRDefault="00FF2C06" w:rsidP="00FF2C06">
            <w:pPr>
              <w:pStyle w:val="TAL"/>
              <w:rPr>
                <w:ins w:id="938" w:author="Roozbeh Atarius-9" w:date="2023-11-02T09:14:00Z"/>
                <w:rFonts w:cs="Arial"/>
                <w:szCs w:val="18"/>
              </w:rPr>
            </w:pPr>
          </w:p>
        </w:tc>
      </w:tr>
      <w:tr w:rsidR="009E08DA" w14:paraId="2DB8E9C7" w14:textId="77777777" w:rsidTr="008631B8">
        <w:trPr>
          <w:jc w:val="center"/>
          <w:ins w:id="939" w:author="Roozbeh Atarius-9" w:date="2023-11-01T19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0A9E4" w14:textId="6D97E483" w:rsidR="009E08DA" w:rsidRDefault="009E08DA" w:rsidP="009E08DA">
            <w:pPr>
              <w:pStyle w:val="TAL"/>
              <w:rPr>
                <w:ins w:id="940" w:author="Roozbeh Atarius-9" w:date="2023-11-01T19:37:00Z"/>
                <w:lang w:eastAsia="zh-CN"/>
              </w:rPr>
            </w:pPr>
            <w:proofErr w:type="spellStart"/>
            <w:ins w:id="941" w:author="Roozbeh Atarius-9" w:date="2023-11-01T19:37:00Z">
              <w:r>
                <w:t>DateTime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8326" w14:textId="772663A8" w:rsidR="009E08DA" w:rsidRDefault="009E08DA" w:rsidP="009E08DA">
            <w:pPr>
              <w:pStyle w:val="TAL"/>
              <w:rPr>
                <w:ins w:id="942" w:author="Roozbeh Atarius-9" w:date="2023-11-01T19:37:00Z"/>
              </w:rPr>
            </w:pPr>
            <w:ins w:id="943" w:author="Roozbeh Atarius-9" w:date="2023-11-01T19:37:00Z">
              <w: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DEAE5" w14:textId="16CA1DCB" w:rsidR="009E08DA" w:rsidRDefault="009E08DA" w:rsidP="009E08DA">
            <w:pPr>
              <w:pStyle w:val="TAL"/>
              <w:rPr>
                <w:ins w:id="944" w:author="Roozbeh Atarius-9" w:date="2023-11-01T19:37:00Z"/>
                <w:rFonts w:cs="Arial"/>
                <w:szCs w:val="18"/>
              </w:rPr>
            </w:pPr>
            <w:ins w:id="945" w:author="Roozbeh Atarius-9" w:date="2023-11-01T19:37:00Z">
              <w:r>
                <w:t>Used to represent a date and time.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45D6" w14:textId="77777777" w:rsidR="009E08DA" w:rsidRDefault="009E08DA" w:rsidP="009E08DA">
            <w:pPr>
              <w:pStyle w:val="TAL"/>
              <w:rPr>
                <w:ins w:id="946" w:author="Roozbeh Atarius-9" w:date="2023-11-01T19:37:00Z"/>
                <w:rFonts w:cs="Arial"/>
                <w:szCs w:val="18"/>
              </w:rPr>
            </w:pPr>
          </w:p>
        </w:tc>
      </w:tr>
      <w:tr w:rsidR="002C3DC5" w14:paraId="5D875729" w14:textId="77777777" w:rsidTr="008631B8">
        <w:trPr>
          <w:jc w:val="center"/>
          <w:ins w:id="947" w:author="Roozbeh Atarius-9" w:date="2023-11-02T09:3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D628" w14:textId="044D805B" w:rsidR="002C3DC5" w:rsidRDefault="002C3DC5" w:rsidP="002C3DC5">
            <w:pPr>
              <w:pStyle w:val="TAL"/>
              <w:rPr>
                <w:ins w:id="948" w:author="Roozbeh Atarius-9" w:date="2023-11-02T09:30:00Z"/>
              </w:rPr>
            </w:pPr>
            <w:proofErr w:type="spellStart"/>
            <w:ins w:id="949" w:author="Roozbeh Atarius-9" w:date="2023-11-02T09:30:00Z">
              <w:r>
                <w:t>DurationSec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6871" w14:textId="2C41C3E1" w:rsidR="002C3DC5" w:rsidRDefault="002C3DC5" w:rsidP="002C3DC5">
            <w:pPr>
              <w:pStyle w:val="TAL"/>
              <w:rPr>
                <w:ins w:id="950" w:author="Roozbeh Atarius-9" w:date="2023-11-02T09:30:00Z"/>
              </w:rPr>
            </w:pPr>
            <w:ins w:id="951" w:author="Roozbeh Atarius-9" w:date="2023-11-02T09:30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7B76" w14:textId="720457A4" w:rsidR="002C3DC5" w:rsidRDefault="002C3DC5" w:rsidP="002C3DC5">
            <w:pPr>
              <w:pStyle w:val="TAL"/>
              <w:rPr>
                <w:ins w:id="952" w:author="Roozbeh Atarius-9" w:date="2023-11-02T09:30:00Z"/>
              </w:rPr>
            </w:pPr>
            <w:ins w:id="953" w:author="Roozbeh Atarius-9" w:date="2023-11-02T09:30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0317C" w14:textId="77777777" w:rsidR="002C3DC5" w:rsidRDefault="002C3DC5" w:rsidP="002C3DC5">
            <w:pPr>
              <w:pStyle w:val="TAL"/>
              <w:rPr>
                <w:ins w:id="954" w:author="Roozbeh Atarius-9" w:date="2023-11-02T09:30:00Z"/>
                <w:rFonts w:cs="Arial"/>
                <w:szCs w:val="18"/>
              </w:rPr>
            </w:pPr>
          </w:p>
        </w:tc>
      </w:tr>
      <w:tr w:rsidR="00604B1B" w14:paraId="20B5BC53" w14:textId="77777777" w:rsidTr="008631B8">
        <w:trPr>
          <w:jc w:val="center"/>
          <w:ins w:id="955" w:author="Roozbeh Atarius-9" w:date="2023-10-31T20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2865" w14:textId="15CEBCF6" w:rsidR="00604B1B" w:rsidRDefault="00604B1B" w:rsidP="00604B1B">
            <w:pPr>
              <w:pStyle w:val="TAL"/>
              <w:rPr>
                <w:ins w:id="956" w:author="Roozbeh Atarius-9" w:date="2023-10-31T20:51:00Z"/>
                <w:lang w:eastAsia="zh-CN"/>
              </w:rPr>
            </w:pPr>
            <w:proofErr w:type="spellStart"/>
            <w:ins w:id="957" w:author="Roozbeh Atarius-9" w:date="2023-10-31T20:51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7099" w14:textId="3733E2EA" w:rsidR="00604B1B" w:rsidRDefault="00604B1B" w:rsidP="00604B1B">
            <w:pPr>
              <w:pStyle w:val="TAL"/>
              <w:rPr>
                <w:ins w:id="958" w:author="Roozbeh Atarius-9" w:date="2023-10-31T20:51:00Z"/>
              </w:rPr>
            </w:pPr>
            <w:ins w:id="959" w:author="Roozbeh Atarius-9" w:date="2023-10-31T20:51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897B" w14:textId="5C94F1AA" w:rsidR="00604B1B" w:rsidRDefault="00604B1B" w:rsidP="00604B1B">
            <w:pPr>
              <w:pStyle w:val="TAL"/>
              <w:rPr>
                <w:ins w:id="960" w:author="Roozbeh Atarius-9" w:date="2023-10-31T20:51:00Z"/>
                <w:rFonts w:cs="Arial"/>
                <w:szCs w:val="18"/>
              </w:rPr>
            </w:pPr>
            <w:ins w:id="961" w:author="Roozbeh Atarius-9" w:date="2023-10-31T20:51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FCBD" w14:textId="77777777" w:rsidR="00604B1B" w:rsidRDefault="00604B1B" w:rsidP="00604B1B">
            <w:pPr>
              <w:pStyle w:val="TAL"/>
              <w:rPr>
                <w:ins w:id="962" w:author="Roozbeh Atarius-9" w:date="2023-10-31T20:51:00Z"/>
                <w:rFonts w:cs="Arial"/>
                <w:szCs w:val="18"/>
              </w:rPr>
            </w:pPr>
          </w:p>
        </w:tc>
      </w:tr>
      <w:tr w:rsidR="000057D7" w14:paraId="51A51C0E" w14:textId="77777777" w:rsidTr="008631B8">
        <w:trPr>
          <w:jc w:val="center"/>
          <w:ins w:id="963" w:author="Roozbeh Atarius-9" w:date="2023-10-31T20:45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6E37" w14:textId="3497264E" w:rsidR="000057D7" w:rsidRDefault="000057D7" w:rsidP="000057D7">
            <w:pPr>
              <w:pStyle w:val="TAL"/>
              <w:rPr>
                <w:ins w:id="964" w:author="Roozbeh Atarius-9" w:date="2023-10-31T20:45:00Z"/>
                <w:lang w:eastAsia="zh-CN"/>
              </w:rPr>
            </w:pPr>
            <w:proofErr w:type="spellStart"/>
            <w:ins w:id="965" w:author="Roozbeh Atarius-9" w:date="2023-10-31T20:45:00Z">
              <w:r>
                <w:t>ReportingRequirements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FA56" w14:textId="25A5490B" w:rsidR="000057D7" w:rsidRDefault="000057D7" w:rsidP="000057D7">
            <w:pPr>
              <w:pStyle w:val="TAL"/>
              <w:rPr>
                <w:ins w:id="966" w:author="Roozbeh Atarius-9" w:date="2023-10-31T20:45:00Z"/>
                <w:lang w:eastAsia="zh-CN"/>
              </w:rPr>
            </w:pPr>
            <w:ins w:id="967" w:author="Roozbeh Atarius-9" w:date="2023-10-31T20:45:00Z">
              <w:r>
                <w:t>7.4.2.4.2.5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A495" w14:textId="50EFE225" w:rsidR="000057D7" w:rsidRDefault="000057D7" w:rsidP="000057D7">
            <w:pPr>
              <w:pStyle w:val="TAL"/>
              <w:rPr>
                <w:ins w:id="968" w:author="Roozbeh Atarius-9" w:date="2023-10-31T20:45:00Z"/>
              </w:rPr>
            </w:pPr>
            <w:ins w:id="969" w:author="Roozbeh Atarius-9" w:date="2023-10-31T20:45:00Z">
              <w:r>
                <w:t>Indicates the requested requirements of reporting.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E530" w14:textId="77777777" w:rsidR="000057D7" w:rsidRDefault="000057D7" w:rsidP="000057D7">
            <w:pPr>
              <w:pStyle w:val="TAL"/>
              <w:rPr>
                <w:ins w:id="970" w:author="Roozbeh Atarius-9" w:date="2023-10-31T20:45:00Z"/>
                <w:rFonts w:cs="Arial"/>
                <w:szCs w:val="18"/>
              </w:rPr>
            </w:pPr>
          </w:p>
        </w:tc>
      </w:tr>
      <w:tr w:rsidR="00C34EB1" w14:paraId="5BE5638F" w14:textId="77777777" w:rsidTr="008631B8">
        <w:trPr>
          <w:jc w:val="center"/>
          <w:ins w:id="971" w:author="Roozbeh Atarius-9" w:date="2023-11-01T19:4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2CF" w14:textId="535A180D" w:rsidR="00C34EB1" w:rsidRDefault="00C34EB1" w:rsidP="00C34EB1">
            <w:pPr>
              <w:pStyle w:val="TAL"/>
              <w:rPr>
                <w:ins w:id="972" w:author="Roozbeh Atarius-9" w:date="2023-11-01T19:44:00Z"/>
              </w:rPr>
            </w:pPr>
            <w:proofErr w:type="spellStart"/>
            <w:ins w:id="973" w:author="Roozbeh Atarius-9" w:date="2023-11-01T19:44:00Z">
              <w:r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6A2EE" w14:textId="425987DC" w:rsidR="00C34EB1" w:rsidRDefault="00C34EB1" w:rsidP="00C34EB1">
            <w:pPr>
              <w:pStyle w:val="TAL"/>
              <w:rPr>
                <w:ins w:id="974" w:author="Roozbeh Atarius-9" w:date="2023-11-01T19:44:00Z"/>
              </w:rPr>
            </w:pPr>
            <w:ins w:id="975" w:author="Roozbeh Atarius-9" w:date="2023-11-01T19:44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553C" w14:textId="7FBDD44A" w:rsidR="00C34EB1" w:rsidRDefault="00C34EB1" w:rsidP="00C34EB1">
            <w:pPr>
              <w:pStyle w:val="TAL"/>
              <w:rPr>
                <w:ins w:id="976" w:author="Roozbeh Atarius-9" w:date="2023-11-01T19:44:00Z"/>
              </w:rPr>
            </w:pPr>
            <w:ins w:id="977" w:author="Roozbeh Atarius-9" w:date="2023-11-01T19:44:00Z">
              <w:r>
                <w:rPr>
                  <w:rFonts w:cs="Arial"/>
                  <w:szCs w:val="18"/>
                </w:rPr>
                <w:t xml:space="preserve">Used to define the time frame for message filters. 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B14A" w14:textId="77777777" w:rsidR="00C34EB1" w:rsidRDefault="00C34EB1" w:rsidP="00C34EB1">
            <w:pPr>
              <w:pStyle w:val="TAL"/>
              <w:rPr>
                <w:ins w:id="978" w:author="Roozbeh Atarius-9" w:date="2023-11-01T19:44:00Z"/>
                <w:rFonts w:cs="Arial"/>
                <w:szCs w:val="18"/>
              </w:rPr>
            </w:pPr>
          </w:p>
        </w:tc>
      </w:tr>
      <w:tr w:rsidR="004636FA" w14:paraId="79590ED0" w14:textId="77777777" w:rsidTr="008631B8">
        <w:trPr>
          <w:jc w:val="center"/>
          <w:ins w:id="979" w:author="Roozbeh Atarius-9" w:date="2023-10-24T11:4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7CB7" w14:textId="54FC2B03" w:rsidR="004636FA" w:rsidRDefault="004636FA">
            <w:pPr>
              <w:pStyle w:val="TAL"/>
              <w:rPr>
                <w:ins w:id="980" w:author="Roozbeh Atarius-9" w:date="2023-10-24T11:44:00Z"/>
                <w:lang w:eastAsia="zh-CN"/>
              </w:rPr>
            </w:pPr>
            <w:proofErr w:type="spellStart"/>
            <w:ins w:id="981" w:author="Roozbeh Atarius-9" w:date="2023-10-24T11:44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3793" w14:textId="08B9E9A2" w:rsidR="004636FA" w:rsidRDefault="004636FA">
            <w:pPr>
              <w:pStyle w:val="TAL"/>
              <w:rPr>
                <w:ins w:id="982" w:author="Roozbeh Atarius-9" w:date="2023-10-24T11:44:00Z"/>
              </w:rPr>
            </w:pPr>
            <w:ins w:id="983" w:author="Roozbeh Atarius-9" w:date="2023-10-24T11:44:00Z">
              <w:r>
                <w:t>Clause </w:t>
              </w:r>
            </w:ins>
            <w:ins w:id="984" w:author="Roozbeh Atarius-9" w:date="2023-10-24T11:45:00Z">
              <w:r w:rsidR="00B71204"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B3A2" w14:textId="7B6CFB36" w:rsidR="004636FA" w:rsidRDefault="004636FA">
            <w:pPr>
              <w:pStyle w:val="TAL"/>
              <w:rPr>
                <w:ins w:id="985" w:author="Roozbeh Atarius-9" w:date="2023-10-24T11:44:00Z"/>
                <w:rFonts w:cs="Arial"/>
                <w:szCs w:val="18"/>
              </w:rPr>
            </w:pPr>
            <w:ins w:id="986" w:author="Roozbeh Atarius-9" w:date="2023-10-24T11:44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0E4A" w14:textId="77777777" w:rsidR="004636FA" w:rsidRDefault="004636FA">
            <w:pPr>
              <w:pStyle w:val="TAL"/>
              <w:rPr>
                <w:ins w:id="987" w:author="Roozbeh Atarius-9" w:date="2023-10-24T11:44:00Z"/>
                <w:rFonts w:cs="Arial"/>
                <w:szCs w:val="18"/>
              </w:rPr>
            </w:pPr>
          </w:p>
        </w:tc>
      </w:tr>
    </w:tbl>
    <w:p w14:paraId="13924D2E" w14:textId="55D6ADCF" w:rsidR="00655DF9" w:rsidRDefault="00655DF9">
      <w:pPr>
        <w:rPr>
          <w:ins w:id="988" w:author="Roozbeh Atarius-9" w:date="2023-10-24T11:35:00Z"/>
          <w:lang w:val="en-US"/>
        </w:rPr>
      </w:pPr>
    </w:p>
    <w:p w14:paraId="54A06A8A" w14:textId="4D55B1F8" w:rsidR="004636FA" w:rsidRDefault="004636FA" w:rsidP="004636FA">
      <w:pPr>
        <w:pStyle w:val="Heading5"/>
        <w:rPr>
          <w:ins w:id="989" w:author="Roozbeh Atarius-9" w:date="2023-10-24T11:37:00Z"/>
          <w:lang w:eastAsia="zh-CN"/>
        </w:rPr>
      </w:pPr>
      <w:bookmarkStart w:id="990" w:name="_Toc34154163"/>
      <w:bookmarkStart w:id="991" w:name="_Toc36041107"/>
      <w:bookmarkStart w:id="992" w:name="_Toc36041420"/>
      <w:bookmarkStart w:id="993" w:name="_Toc43196678"/>
      <w:bookmarkStart w:id="994" w:name="_Toc43481448"/>
      <w:bookmarkStart w:id="995" w:name="_Toc45134725"/>
      <w:bookmarkStart w:id="996" w:name="_Toc51189257"/>
      <w:bookmarkStart w:id="997" w:name="_Toc51763933"/>
      <w:bookmarkStart w:id="998" w:name="_Toc57206165"/>
      <w:bookmarkStart w:id="999" w:name="_Toc59019506"/>
      <w:bookmarkStart w:id="1000" w:name="_Toc68170179"/>
      <w:bookmarkStart w:id="1001" w:name="_Toc83234220"/>
      <w:bookmarkStart w:id="1002" w:name="_Toc90661618"/>
      <w:bookmarkStart w:id="1003" w:name="_Toc138755294"/>
      <w:bookmarkStart w:id="1004" w:name="_Toc144222674"/>
      <w:ins w:id="1005" w:author="Roozbeh Atarius-9" w:date="2023-10-24T11:37:00Z">
        <w:r>
          <w:rPr>
            <w:lang w:eastAsia="zh-CN"/>
          </w:rPr>
          <w:t>7.</w:t>
        </w:r>
      </w:ins>
      <w:ins w:id="1006" w:author="Roozbeh Atarius-9" w:date="2023-10-24T11:40:00Z">
        <w:r>
          <w:rPr>
            <w:lang w:eastAsia="zh-CN"/>
          </w:rPr>
          <w:t>X</w:t>
        </w:r>
      </w:ins>
      <w:ins w:id="1007" w:author="Roozbeh Atarius-9" w:date="2023-10-24T11:37:00Z">
        <w:r>
          <w:rPr>
            <w:lang w:eastAsia="zh-CN"/>
          </w:rPr>
          <w:t>.1.4.2</w:t>
        </w:r>
        <w:r>
          <w:rPr>
            <w:lang w:eastAsia="zh-CN"/>
          </w:rPr>
          <w:tab/>
          <w:t>Structured data types</w:t>
        </w:r>
        <w:bookmarkEnd w:id="990"/>
        <w:bookmarkEnd w:id="991"/>
        <w:bookmarkEnd w:id="992"/>
        <w:bookmarkEnd w:id="993"/>
        <w:bookmarkEnd w:id="994"/>
        <w:bookmarkEnd w:id="995"/>
        <w:bookmarkEnd w:id="996"/>
        <w:bookmarkEnd w:id="997"/>
        <w:bookmarkEnd w:id="998"/>
        <w:bookmarkEnd w:id="999"/>
        <w:bookmarkEnd w:id="1000"/>
        <w:bookmarkEnd w:id="1001"/>
        <w:bookmarkEnd w:id="1002"/>
        <w:bookmarkEnd w:id="1003"/>
        <w:bookmarkEnd w:id="1004"/>
      </w:ins>
    </w:p>
    <w:p w14:paraId="29240F5E" w14:textId="649B9A4C" w:rsidR="004636FA" w:rsidRDefault="004636FA" w:rsidP="004636FA">
      <w:pPr>
        <w:pStyle w:val="Heading6"/>
        <w:rPr>
          <w:ins w:id="1008" w:author="Roozbeh Atarius-9" w:date="2023-10-24T11:37:00Z"/>
          <w:lang w:eastAsia="zh-CN"/>
        </w:rPr>
      </w:pPr>
      <w:bookmarkStart w:id="1009" w:name="_Toc34154164"/>
      <w:bookmarkStart w:id="1010" w:name="_Toc36041108"/>
      <w:bookmarkStart w:id="1011" w:name="_Toc36041421"/>
      <w:bookmarkStart w:id="1012" w:name="_Toc43196679"/>
      <w:bookmarkStart w:id="1013" w:name="_Toc43481449"/>
      <w:bookmarkStart w:id="1014" w:name="_Toc45134726"/>
      <w:bookmarkStart w:id="1015" w:name="_Toc51189258"/>
      <w:bookmarkStart w:id="1016" w:name="_Toc51763934"/>
      <w:bookmarkStart w:id="1017" w:name="_Toc57206166"/>
      <w:bookmarkStart w:id="1018" w:name="_Toc59019507"/>
      <w:bookmarkStart w:id="1019" w:name="_Toc68170180"/>
      <w:bookmarkStart w:id="1020" w:name="_Toc83234221"/>
      <w:bookmarkStart w:id="1021" w:name="_Toc90661619"/>
      <w:bookmarkStart w:id="1022" w:name="_Toc138755295"/>
      <w:bookmarkStart w:id="1023" w:name="_Toc144222675"/>
      <w:ins w:id="1024" w:author="Roozbeh Atarius-9" w:date="2023-10-24T11:37:00Z">
        <w:r>
          <w:rPr>
            <w:lang w:eastAsia="zh-CN"/>
          </w:rPr>
          <w:t>7.</w:t>
        </w:r>
      </w:ins>
      <w:ins w:id="1025" w:author="Roozbeh Atarius-9" w:date="2023-10-24T11:40:00Z">
        <w:r>
          <w:rPr>
            <w:lang w:eastAsia="zh-CN"/>
          </w:rPr>
          <w:t>X</w:t>
        </w:r>
      </w:ins>
      <w:ins w:id="1026" w:author="Roozbeh Atarius-9" w:date="2023-10-24T11:37:00Z">
        <w:r>
          <w:rPr>
            <w:lang w:eastAsia="zh-CN"/>
          </w:rPr>
          <w:t>.1.4.2.1</w:t>
        </w:r>
        <w:r>
          <w:rPr>
            <w:lang w:eastAsia="zh-CN"/>
          </w:rPr>
          <w:tab/>
          <w:t>Introduction</w:t>
        </w:r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  <w:bookmarkEnd w:id="1023"/>
      </w:ins>
    </w:p>
    <w:p w14:paraId="379EC78D" w14:textId="77777777" w:rsidR="004636FA" w:rsidRDefault="004636FA" w:rsidP="004636FA">
      <w:pPr>
        <w:rPr>
          <w:ins w:id="1027" w:author="Roozbeh Atarius-9" w:date="2023-10-24T11:37:00Z"/>
        </w:rPr>
      </w:pPr>
      <w:ins w:id="1028" w:author="Roozbeh Atarius-9" w:date="2023-10-24T11:37:00Z">
        <w:r>
          <w:t>This clause defines the structures to be used in resource representations.</w:t>
        </w:r>
      </w:ins>
    </w:p>
    <w:p w14:paraId="6F461E16" w14:textId="4ED50131" w:rsidR="004636FA" w:rsidRDefault="004636FA" w:rsidP="004636FA">
      <w:pPr>
        <w:pStyle w:val="Heading6"/>
        <w:rPr>
          <w:ins w:id="1029" w:author="Roozbeh Atarius-9" w:date="2023-10-24T11:39:00Z"/>
          <w:lang w:eastAsia="zh-CN"/>
        </w:rPr>
      </w:pPr>
      <w:ins w:id="1030" w:author="Roozbeh Atarius-9" w:date="2023-10-24T11:39:00Z">
        <w:r>
          <w:rPr>
            <w:lang w:eastAsia="zh-CN"/>
          </w:rPr>
          <w:lastRenderedPageBreak/>
          <w:t>7.</w:t>
        </w:r>
      </w:ins>
      <w:ins w:id="1031" w:author="Roozbeh Atarius-9" w:date="2023-10-24T11:40:00Z">
        <w:r>
          <w:rPr>
            <w:lang w:eastAsia="zh-CN"/>
          </w:rPr>
          <w:t>X</w:t>
        </w:r>
      </w:ins>
      <w:ins w:id="1032" w:author="Roozbeh Atarius-9" w:date="2023-10-24T11:39:00Z">
        <w:r>
          <w:rPr>
            <w:lang w:eastAsia="zh-CN"/>
          </w:rPr>
          <w:t>.1.4.2.2</w:t>
        </w:r>
        <w:r>
          <w:rPr>
            <w:lang w:eastAsia="zh-CN"/>
          </w:rPr>
          <w:tab/>
        </w:r>
      </w:ins>
      <w:ins w:id="1033" w:author="Roozbeh Atarius-9" w:date="2023-10-24T11:42:00Z">
        <w:r>
          <w:rPr>
            <w:lang w:eastAsia="zh-CN"/>
          </w:rPr>
          <w:t xml:space="preserve">Type: </w:t>
        </w:r>
        <w:proofErr w:type="spellStart"/>
        <w:r>
          <w:t>AppPerformanceAnalyticsSubscription</w:t>
        </w:r>
      </w:ins>
      <w:proofErr w:type="spellEnd"/>
    </w:p>
    <w:p w14:paraId="0B4BA0CF" w14:textId="6E7AA5C2" w:rsidR="004636FA" w:rsidRDefault="004636FA" w:rsidP="004636FA">
      <w:pPr>
        <w:pStyle w:val="TH"/>
        <w:rPr>
          <w:ins w:id="1034" w:author="Roozbeh Atarius-9" w:date="2023-10-24T11:42:00Z"/>
        </w:rPr>
      </w:pPr>
      <w:ins w:id="1035" w:author="Roozbeh Atarius-9" w:date="2023-10-24T11:42:00Z">
        <w:r>
          <w:rPr>
            <w:noProof/>
          </w:rPr>
          <w:t>Table </w:t>
        </w:r>
        <w:r>
          <w:t>7.</w:t>
        </w:r>
      </w:ins>
      <w:ins w:id="1036" w:author="Roozbeh Atarius-9" w:date="2023-10-24T11:43:00Z">
        <w:r>
          <w:t>X.</w:t>
        </w:r>
      </w:ins>
      <w:ins w:id="1037" w:author="Roozbeh Atarius-9" w:date="2023-10-24T11:42:00Z">
        <w:r>
          <w:t>1.</w:t>
        </w:r>
      </w:ins>
      <w:ins w:id="1038" w:author="Roozbeh Atarius-9" w:date="2023-10-24T11:43:00Z">
        <w:r>
          <w:t>4</w:t>
        </w:r>
      </w:ins>
      <w:ins w:id="1039" w:author="Roozbeh Atarius-9" w:date="2023-10-24T11:42:00Z">
        <w:r>
          <w:t xml:space="preserve">.2.2-1: </w:t>
        </w:r>
        <w:r>
          <w:rPr>
            <w:noProof/>
          </w:rPr>
          <w:t xml:space="preserve">Definition of type </w:t>
        </w:r>
      </w:ins>
      <w:proofErr w:type="spellStart"/>
      <w:ins w:id="1040" w:author="Roozbeh Atarius-9" w:date="2023-10-24T11:43:00Z">
        <w:r>
          <w:t>AppPerformanceAnalyticsSubscription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41" w:author="Roozbeh Atarius-9" w:date="2023-11-02T09:27:00Z">
          <w:tblPr>
            <w:tblW w:w="952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3"/>
        <w:gridCol w:w="1499"/>
        <w:gridCol w:w="343"/>
        <w:gridCol w:w="1134"/>
        <w:gridCol w:w="3686"/>
        <w:gridCol w:w="1310"/>
        <w:tblGridChange w:id="1042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4636FA" w14:paraId="57E465E6" w14:textId="77777777" w:rsidTr="002C3DC5">
        <w:trPr>
          <w:jc w:val="center"/>
          <w:ins w:id="1043" w:author="Roozbeh Atarius-9" w:date="2023-10-24T11:42:00Z"/>
          <w:trPrChange w:id="1044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45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64EA81" w14:textId="77777777" w:rsidR="004636FA" w:rsidRDefault="004636FA" w:rsidP="005937E5">
            <w:pPr>
              <w:pStyle w:val="TAH"/>
              <w:rPr>
                <w:ins w:id="1046" w:author="Roozbeh Atarius-9" w:date="2023-10-24T11:42:00Z"/>
              </w:rPr>
            </w:pPr>
            <w:ins w:id="1047" w:author="Roozbeh Atarius-9" w:date="2023-10-24T11:42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48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D8557BE" w14:textId="77777777" w:rsidR="004636FA" w:rsidRDefault="004636FA" w:rsidP="005937E5">
            <w:pPr>
              <w:pStyle w:val="TAH"/>
              <w:rPr>
                <w:ins w:id="1049" w:author="Roozbeh Atarius-9" w:date="2023-10-24T11:42:00Z"/>
              </w:rPr>
            </w:pPr>
            <w:ins w:id="1050" w:author="Roozbeh Atarius-9" w:date="2023-10-24T11:42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51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83D7AF" w14:textId="77777777" w:rsidR="004636FA" w:rsidRDefault="004636FA" w:rsidP="005937E5">
            <w:pPr>
              <w:pStyle w:val="TAH"/>
              <w:rPr>
                <w:ins w:id="1052" w:author="Roozbeh Atarius-9" w:date="2023-10-24T11:42:00Z"/>
              </w:rPr>
            </w:pPr>
            <w:ins w:id="1053" w:author="Roozbeh Atarius-9" w:date="2023-10-24T11:4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54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FF62F3E" w14:textId="77777777" w:rsidR="004636FA" w:rsidRDefault="004636FA" w:rsidP="005937E5">
            <w:pPr>
              <w:pStyle w:val="TAH"/>
              <w:rPr>
                <w:ins w:id="1055" w:author="Roozbeh Atarius-9" w:date="2023-10-24T11:42:00Z"/>
              </w:rPr>
            </w:pPr>
            <w:ins w:id="1056" w:author="Roozbeh Atarius-9" w:date="2023-10-24T11:42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57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27F08C1" w14:textId="77777777" w:rsidR="004636FA" w:rsidRDefault="004636FA" w:rsidP="005937E5">
            <w:pPr>
              <w:pStyle w:val="TAH"/>
              <w:rPr>
                <w:ins w:id="1058" w:author="Roozbeh Atarius-9" w:date="2023-10-24T11:42:00Z"/>
                <w:rFonts w:cs="Arial"/>
                <w:szCs w:val="18"/>
              </w:rPr>
            </w:pPr>
            <w:ins w:id="1059" w:author="Roozbeh Atarius-9" w:date="2023-10-24T11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60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7FCCE7" w14:textId="77777777" w:rsidR="004636FA" w:rsidRDefault="004636FA" w:rsidP="005937E5">
            <w:pPr>
              <w:pStyle w:val="TAH"/>
              <w:rPr>
                <w:ins w:id="1061" w:author="Roozbeh Atarius-9" w:date="2023-10-24T11:42:00Z"/>
                <w:rFonts w:cs="Arial"/>
                <w:szCs w:val="18"/>
              </w:rPr>
            </w:pPr>
            <w:ins w:id="1062" w:author="Roozbeh Atarius-9" w:date="2023-10-24T11:4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636FA" w14:paraId="67013C80" w14:textId="77777777" w:rsidTr="002C3DC5">
        <w:trPr>
          <w:jc w:val="center"/>
          <w:ins w:id="1063" w:author="Roozbeh Atarius-9" w:date="2023-10-24T11:42:00Z"/>
          <w:trPrChange w:id="1064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65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7C5F31" w14:textId="77777777" w:rsidR="004636FA" w:rsidRDefault="004636FA" w:rsidP="005937E5">
            <w:pPr>
              <w:pStyle w:val="TAL"/>
              <w:rPr>
                <w:ins w:id="1066" w:author="Roozbeh Atarius-9" w:date="2023-10-24T11:42:00Z"/>
              </w:rPr>
            </w:pPr>
            <w:ins w:id="1067" w:author="Roozbeh Atarius-9" w:date="2023-10-24T11:42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68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5CBAB5" w14:textId="7041C68E" w:rsidR="004636FA" w:rsidRDefault="00690947" w:rsidP="005937E5">
            <w:pPr>
              <w:pStyle w:val="TAL"/>
              <w:rPr>
                <w:ins w:id="1069" w:author="Roozbeh Atarius-9" w:date="2023-10-24T11:42:00Z"/>
              </w:rPr>
            </w:pPr>
            <w:proofErr w:type="spellStart"/>
            <w:ins w:id="1070" w:author="Roozbeh Atarius-9" w:date="2023-10-24T13:33:00Z">
              <w:r>
                <w:rPr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1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739EC6" w14:textId="77777777" w:rsidR="004636FA" w:rsidRDefault="004636FA" w:rsidP="005937E5">
            <w:pPr>
              <w:pStyle w:val="TAC"/>
              <w:rPr>
                <w:ins w:id="1072" w:author="Roozbeh Atarius-9" w:date="2023-10-24T11:42:00Z"/>
              </w:rPr>
            </w:pPr>
            <w:ins w:id="1073" w:author="Roozbeh Atarius-9" w:date="2023-10-24T11:4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4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9EF6C9" w14:textId="77777777" w:rsidR="004636FA" w:rsidRDefault="004636FA" w:rsidP="005937E5">
            <w:pPr>
              <w:pStyle w:val="TAL"/>
              <w:jc w:val="center"/>
              <w:rPr>
                <w:ins w:id="1075" w:author="Roozbeh Atarius-9" w:date="2023-10-24T11:42:00Z"/>
              </w:rPr>
            </w:pPr>
            <w:ins w:id="1076" w:author="Roozbeh Atarius-9" w:date="2023-10-24T11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7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9369DA7" w14:textId="1E2F2B21" w:rsidR="004636FA" w:rsidRDefault="00690947" w:rsidP="00690947">
            <w:pPr>
              <w:pStyle w:val="TAL"/>
              <w:rPr>
                <w:ins w:id="1078" w:author="Roozbeh Atarius-9" w:date="2023-10-24T11:42:00Z"/>
                <w:rFonts w:cs="Arial"/>
                <w:szCs w:val="18"/>
              </w:rPr>
            </w:pPr>
            <w:ins w:id="1079" w:author="Roozbeh Atarius-9" w:date="2023-10-24T13:37:00Z">
              <w:r>
                <w:rPr>
                  <w:lang w:val="sv-SE"/>
                </w:rPr>
                <w:t>I</w:t>
              </w:r>
            </w:ins>
            <w:ins w:id="1080" w:author="Roozbeh Atarius-9" w:date="2023-10-24T13:36:00Z">
              <w:r>
                <w:rPr>
                  <w:lang w:val="sv-SE"/>
                </w:rPr>
                <w:t>denti</w:t>
              </w:r>
            </w:ins>
            <w:ins w:id="1081" w:author="Roozbeh Atarius-9" w:date="2023-10-24T14:00:00Z">
              <w:r w:rsidR="005C7741">
                <w:rPr>
                  <w:lang w:val="sv-SE"/>
                </w:rPr>
                <w:t>t</w:t>
              </w:r>
            </w:ins>
            <w:ins w:id="1082" w:author="Roozbeh Atarius-9" w:date="2023-10-24T13:37:00Z">
              <w:r>
                <w:rPr>
                  <w:lang w:val="sv-SE"/>
                </w:rPr>
                <w:t>y</w:t>
              </w:r>
            </w:ins>
            <w:ins w:id="1083" w:author="Roozbeh Atarius-9" w:date="2023-10-24T11:42:00Z">
              <w:r w:rsidR="004636FA">
                <w:rPr>
                  <w:lang w:val="sv-SE"/>
                </w:rPr>
                <w:t xml:space="preserve"> the </w:t>
              </w:r>
            </w:ins>
            <w:ins w:id="1084" w:author="Roozbeh Atarius-9" w:date="2023-10-24T13:37:00Z">
              <w:r>
                <w:rPr>
                  <w:lang w:val="sv-SE"/>
                </w:rPr>
                <w:t xml:space="preserve">type of the </w:t>
              </w:r>
            </w:ins>
            <w:ins w:id="1085" w:author="Roozbeh Atarius-9" w:date="2023-10-24T11:42:00Z">
              <w:r w:rsidR="004636FA">
                <w:t xml:space="preserve">VAL </w:t>
              </w:r>
            </w:ins>
            <w:ins w:id="1086" w:author="Roozbeh Atarius-9" w:date="2023-10-24T13:38:00Z">
              <w:r>
                <w:t xml:space="preserve">application </w:t>
              </w:r>
            </w:ins>
            <w:ins w:id="1087" w:author="Roozbeh Atarius-9" w:date="2023-10-24T11:42:00Z">
              <w:r w:rsidR="004636FA">
                <w:t>performance</w:t>
              </w:r>
              <w:r w:rsidR="004636FA" w:rsidRPr="00602130">
                <w:rPr>
                  <w:lang w:val="sv-SE"/>
                </w:rPr>
                <w:t xml:space="preserve"> </w:t>
              </w:r>
              <w:r w:rsidR="004636FA"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88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4AE35D" w14:textId="77777777" w:rsidR="004636FA" w:rsidRDefault="004636FA" w:rsidP="005937E5">
            <w:pPr>
              <w:pStyle w:val="TAL"/>
              <w:rPr>
                <w:ins w:id="1089" w:author="Roozbeh Atarius-9" w:date="2023-10-24T11:42:00Z"/>
                <w:rFonts w:cs="Arial"/>
                <w:szCs w:val="18"/>
              </w:rPr>
            </w:pPr>
          </w:p>
        </w:tc>
      </w:tr>
      <w:tr w:rsidR="004636FA" w14:paraId="7F9DB3C2" w14:textId="77777777" w:rsidTr="002C3DC5">
        <w:trPr>
          <w:jc w:val="center"/>
          <w:ins w:id="1090" w:author="Roozbeh Atarius-9" w:date="2023-10-24T11:42:00Z"/>
          <w:trPrChange w:id="1091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92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7AF2E9" w14:textId="77777777" w:rsidR="004636FA" w:rsidRDefault="004636FA" w:rsidP="005937E5">
            <w:pPr>
              <w:pStyle w:val="TAL"/>
              <w:rPr>
                <w:ins w:id="1093" w:author="Roozbeh Atarius-9" w:date="2023-10-24T11:42:00Z"/>
              </w:rPr>
            </w:pPr>
            <w:proofErr w:type="spellStart"/>
            <w:ins w:id="1094" w:author="Roozbeh Atarius-9" w:date="2023-10-24T11:42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95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C5AA83" w14:textId="77777777" w:rsidR="004636FA" w:rsidRDefault="004636FA" w:rsidP="005937E5">
            <w:pPr>
              <w:pStyle w:val="TAL"/>
              <w:rPr>
                <w:ins w:id="1096" w:author="Roozbeh Atarius-9" w:date="2023-10-24T11:42:00Z"/>
              </w:rPr>
            </w:pPr>
            <w:ins w:id="1097" w:author="Roozbeh Atarius-9" w:date="2023-10-24T11:42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98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2B4392" w14:textId="77777777" w:rsidR="004636FA" w:rsidRDefault="004636FA" w:rsidP="005937E5">
            <w:pPr>
              <w:pStyle w:val="TAC"/>
              <w:rPr>
                <w:ins w:id="1099" w:author="Roozbeh Atarius-9" w:date="2023-10-24T11:42:00Z"/>
              </w:rPr>
            </w:pPr>
            <w:ins w:id="1100" w:author="Roozbeh Atarius-9" w:date="2023-10-24T11:4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01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CC2C08" w14:textId="77777777" w:rsidR="004636FA" w:rsidRDefault="004636FA" w:rsidP="005937E5">
            <w:pPr>
              <w:pStyle w:val="TAL"/>
              <w:jc w:val="center"/>
              <w:rPr>
                <w:ins w:id="1102" w:author="Roozbeh Atarius-9" w:date="2023-10-24T11:42:00Z"/>
              </w:rPr>
            </w:pPr>
            <w:ins w:id="1103" w:author="Roozbeh Atarius-9" w:date="2023-10-24T11:4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04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C1E947" w14:textId="77777777" w:rsidR="004636FA" w:rsidRDefault="004636FA" w:rsidP="005937E5">
            <w:pPr>
              <w:pStyle w:val="TAL"/>
              <w:rPr>
                <w:ins w:id="1105" w:author="Roozbeh Atarius-9" w:date="2023-10-24T11:42:00Z"/>
                <w:rFonts w:cs="Arial"/>
                <w:szCs w:val="18"/>
              </w:rPr>
            </w:pPr>
            <w:ins w:id="1106" w:author="Roozbeh Atarius-9" w:date="2023-10-24T11:42:00Z">
              <w:r w:rsidRPr="00A33794">
                <w:t>The identifier of the VAL service</w:t>
              </w:r>
              <w:r>
                <w:t>,</w:t>
              </w:r>
              <w:r w:rsidRPr="00A33794">
                <w:t xml:space="preserve"> </w:t>
              </w:r>
              <w:r>
                <w:t>to</w:t>
              </w:r>
              <w:r w:rsidRPr="00A33794">
                <w:t xml:space="preserve"> which</w:t>
              </w:r>
              <w:r>
                <w:t xml:space="preserve"> the</w:t>
              </w:r>
              <w:r w:rsidRPr="00A33794">
                <w:t xml:space="preserve"> </w:t>
              </w:r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07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1F0F60" w14:textId="77777777" w:rsidR="004636FA" w:rsidRDefault="004636FA" w:rsidP="005937E5">
            <w:pPr>
              <w:pStyle w:val="TAL"/>
              <w:rPr>
                <w:ins w:id="1108" w:author="Roozbeh Atarius-9" w:date="2023-10-24T11:42:00Z"/>
                <w:rFonts w:cs="Arial"/>
                <w:szCs w:val="18"/>
              </w:rPr>
            </w:pPr>
          </w:p>
        </w:tc>
      </w:tr>
      <w:tr w:rsidR="004636FA" w14:paraId="7AE78A56" w14:textId="77777777" w:rsidTr="002C3DC5">
        <w:trPr>
          <w:jc w:val="center"/>
          <w:ins w:id="1109" w:author="Roozbeh Atarius-9" w:date="2023-10-24T11:42:00Z"/>
          <w:trPrChange w:id="1110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11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060A2B" w14:textId="1376EE87" w:rsidR="004636FA" w:rsidRDefault="004636FA" w:rsidP="005937E5">
            <w:pPr>
              <w:pStyle w:val="TAL"/>
              <w:rPr>
                <w:ins w:id="1112" w:author="Roozbeh Atarius-9" w:date="2023-10-24T11:42:00Z"/>
              </w:rPr>
            </w:pPr>
            <w:bookmarkStart w:id="1113" w:name="_Hlk145366325"/>
            <w:proofErr w:type="spellStart"/>
            <w:ins w:id="1114" w:author="Roozbeh Atarius-9" w:date="2023-10-24T11:42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  <w:bookmarkEnd w:id="1113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15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C0F4A7" w14:textId="77777777" w:rsidR="004636FA" w:rsidRDefault="004636FA" w:rsidP="005937E5">
            <w:pPr>
              <w:pStyle w:val="TAL"/>
              <w:rPr>
                <w:ins w:id="1116" w:author="Roozbeh Atarius-9" w:date="2023-10-24T11:42:00Z"/>
              </w:rPr>
            </w:pPr>
            <w:proofErr w:type="gramStart"/>
            <w:ins w:id="1117" w:author="Roozbeh Atarius-9" w:date="2023-10-24T11:42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18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768D20" w14:textId="77777777" w:rsidR="004636FA" w:rsidRDefault="004636FA" w:rsidP="005937E5">
            <w:pPr>
              <w:pStyle w:val="TAC"/>
              <w:rPr>
                <w:ins w:id="1119" w:author="Roozbeh Atarius-9" w:date="2023-10-24T11:42:00Z"/>
              </w:rPr>
            </w:pPr>
            <w:ins w:id="1120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1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10D207" w14:textId="77777777" w:rsidR="004636FA" w:rsidRDefault="004636FA" w:rsidP="005937E5">
            <w:pPr>
              <w:pStyle w:val="TAL"/>
              <w:jc w:val="center"/>
              <w:rPr>
                <w:ins w:id="1122" w:author="Roozbeh Atarius-9" w:date="2023-10-24T11:42:00Z"/>
              </w:rPr>
            </w:pPr>
            <w:proofErr w:type="gramStart"/>
            <w:ins w:id="1123" w:author="Roozbeh Atarius-9" w:date="2023-10-24T11:42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4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A56225E" w14:textId="77777777" w:rsidR="004636FA" w:rsidRPr="00A33794" w:rsidRDefault="004636FA" w:rsidP="005937E5">
            <w:pPr>
              <w:pStyle w:val="TAL"/>
              <w:rPr>
                <w:ins w:id="1125" w:author="Roozbeh Atarius-9" w:date="2023-10-24T11:42:00Z"/>
              </w:rPr>
            </w:pPr>
            <w:ins w:id="1126" w:author="Roozbeh Atarius-9" w:date="2023-10-24T11:42:00Z">
              <w:r>
                <w:t>A list of identities of one or more VAL UEs, whose performance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7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716975" w14:textId="77777777" w:rsidR="004636FA" w:rsidRDefault="004636FA" w:rsidP="005937E5">
            <w:pPr>
              <w:pStyle w:val="TAL"/>
              <w:rPr>
                <w:ins w:id="1128" w:author="Roozbeh Atarius-9" w:date="2023-10-24T11:42:00Z"/>
                <w:rFonts w:cs="Arial"/>
                <w:szCs w:val="18"/>
              </w:rPr>
            </w:pPr>
          </w:p>
        </w:tc>
      </w:tr>
      <w:tr w:rsidR="004636FA" w14:paraId="70F1FA5C" w14:textId="77777777" w:rsidTr="002C3DC5">
        <w:trPr>
          <w:jc w:val="center"/>
          <w:ins w:id="1129" w:author="Roozbeh Atarius-9" w:date="2023-10-24T11:42:00Z"/>
          <w:trPrChange w:id="1130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31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B30778" w14:textId="77777777" w:rsidR="004636FA" w:rsidRDefault="004636FA" w:rsidP="005937E5">
            <w:pPr>
              <w:pStyle w:val="TAL"/>
              <w:rPr>
                <w:ins w:id="1132" w:author="Roozbeh Atarius-9" w:date="2023-10-24T11:42:00Z"/>
              </w:rPr>
            </w:pPr>
            <w:proofErr w:type="spellStart"/>
            <w:ins w:id="1133" w:author="Roozbeh Atarius-9" w:date="2023-10-24T11:42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34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3254BF" w14:textId="77777777" w:rsidR="004636FA" w:rsidRDefault="004636FA" w:rsidP="005937E5">
            <w:pPr>
              <w:pStyle w:val="TAL"/>
              <w:rPr>
                <w:ins w:id="1135" w:author="Roozbeh Atarius-9" w:date="2023-10-24T11:42:00Z"/>
              </w:rPr>
            </w:pPr>
            <w:ins w:id="1136" w:author="Roozbeh Atarius-9" w:date="2023-10-24T11:42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37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E9E82C" w14:textId="77777777" w:rsidR="004636FA" w:rsidRDefault="004636FA" w:rsidP="005937E5">
            <w:pPr>
              <w:pStyle w:val="TAC"/>
              <w:rPr>
                <w:ins w:id="1138" w:author="Roozbeh Atarius-9" w:date="2023-10-24T11:42:00Z"/>
              </w:rPr>
            </w:pPr>
            <w:ins w:id="1139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0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7CB015" w14:textId="77777777" w:rsidR="004636FA" w:rsidRDefault="004636FA" w:rsidP="005937E5">
            <w:pPr>
              <w:pStyle w:val="TAL"/>
              <w:jc w:val="center"/>
              <w:rPr>
                <w:ins w:id="1141" w:author="Roozbeh Atarius-9" w:date="2023-10-24T11:42:00Z"/>
              </w:rPr>
            </w:pPr>
            <w:ins w:id="1142" w:author="Roozbeh Atarius-9" w:date="2023-10-24T11:4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3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7BF623" w14:textId="77777777" w:rsidR="004636FA" w:rsidRDefault="004636FA" w:rsidP="005937E5">
            <w:pPr>
              <w:pStyle w:val="TAL"/>
              <w:rPr>
                <w:ins w:id="1144" w:author="Roozbeh Atarius-9" w:date="2023-10-24T11:42:00Z"/>
              </w:rPr>
            </w:pPr>
            <w:ins w:id="1145" w:author="Roozbeh Atarius-9" w:date="2023-10-24T11:42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  <w:r>
                <w:t xml:space="preserve">VAL performance </w:t>
              </w:r>
              <w:r w:rsidRPr="00252EB2">
                <w:t xml:space="preserve">analytics subscription </w:t>
              </w:r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6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9E74C2" w14:textId="77777777" w:rsidR="004636FA" w:rsidRDefault="004636FA" w:rsidP="005937E5">
            <w:pPr>
              <w:pStyle w:val="TAL"/>
              <w:rPr>
                <w:ins w:id="1147" w:author="Roozbeh Atarius-9" w:date="2023-10-24T11:42:00Z"/>
                <w:rFonts w:cs="Arial"/>
                <w:szCs w:val="18"/>
              </w:rPr>
            </w:pPr>
          </w:p>
        </w:tc>
      </w:tr>
      <w:tr w:rsidR="004636FA" w14:paraId="51C9DB90" w14:textId="77777777" w:rsidTr="002C3DC5">
        <w:trPr>
          <w:jc w:val="center"/>
          <w:ins w:id="1148" w:author="Roozbeh Atarius-9" w:date="2023-10-24T11:42:00Z"/>
          <w:trPrChange w:id="1149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0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1E8AFE" w14:textId="77777777" w:rsidR="004636FA" w:rsidRDefault="004636FA" w:rsidP="005937E5">
            <w:pPr>
              <w:pStyle w:val="TAL"/>
              <w:rPr>
                <w:ins w:id="1151" w:author="Roozbeh Atarius-9" w:date="2023-10-24T11:42:00Z"/>
              </w:rPr>
            </w:pPr>
            <w:ins w:id="1152" w:author="Roozbeh Atarius-9" w:date="2023-10-24T11:42:00Z">
              <w:r w:rsidRPr="003D2535">
                <w:t>data-producer-profile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3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C6F795" w14:textId="77777777" w:rsidR="004636FA" w:rsidRDefault="004636FA" w:rsidP="005937E5">
            <w:pPr>
              <w:pStyle w:val="TAL"/>
              <w:rPr>
                <w:ins w:id="1154" w:author="Roozbeh Atarius-9" w:date="2023-10-24T11:42:00Z"/>
              </w:rPr>
            </w:pPr>
            <w:proofErr w:type="spellStart"/>
            <w:ins w:id="1155" w:author="Roozbeh Atarius-9" w:date="2023-10-24T11:42:00Z">
              <w:r>
                <w:rPr>
                  <w:lang w:eastAsia="zh-CN"/>
                </w:rPr>
                <w:t>DataProdProfileInfo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6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14E9A5" w14:textId="77777777" w:rsidR="004636FA" w:rsidRDefault="004636FA" w:rsidP="005937E5">
            <w:pPr>
              <w:pStyle w:val="TAC"/>
              <w:rPr>
                <w:ins w:id="1157" w:author="Roozbeh Atarius-9" w:date="2023-10-24T11:42:00Z"/>
              </w:rPr>
            </w:pPr>
            <w:ins w:id="1158" w:author="Roozbeh Atarius-9" w:date="2023-10-24T11:42:00Z">
              <w:r w:rsidRPr="003D2535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9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D54229A" w14:textId="77777777" w:rsidR="004636FA" w:rsidRDefault="004636FA" w:rsidP="005937E5">
            <w:pPr>
              <w:pStyle w:val="TAL"/>
              <w:jc w:val="center"/>
              <w:rPr>
                <w:ins w:id="1160" w:author="Roozbeh Atarius-9" w:date="2023-10-24T11:42:00Z"/>
              </w:rPr>
            </w:pPr>
            <w:ins w:id="1161" w:author="Roozbeh Atarius-9" w:date="2023-10-24T11:42:00Z">
              <w:r w:rsidRPr="003D2535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2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C0489B" w14:textId="5DD7D842" w:rsidR="004636FA" w:rsidRPr="00252EB2" w:rsidRDefault="004636FA" w:rsidP="005937E5">
            <w:pPr>
              <w:pStyle w:val="TAL"/>
              <w:rPr>
                <w:ins w:id="1163" w:author="Roozbeh Atarius-9" w:date="2023-10-24T11:42:00Z"/>
              </w:rPr>
            </w:pPr>
            <w:ins w:id="1164" w:author="Roozbeh Atarius-9" w:date="2023-10-24T11:42:00Z">
              <w:r w:rsidRPr="003D2535">
                <w:t>Characteristics of the data producer to be used.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5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AE5A46" w14:textId="77777777" w:rsidR="004636FA" w:rsidRDefault="004636FA" w:rsidP="005937E5">
            <w:pPr>
              <w:pStyle w:val="TAL"/>
              <w:rPr>
                <w:ins w:id="1166" w:author="Roozbeh Atarius-9" w:date="2023-10-24T11:42:00Z"/>
                <w:rFonts w:cs="Arial"/>
                <w:szCs w:val="18"/>
              </w:rPr>
            </w:pPr>
          </w:p>
        </w:tc>
      </w:tr>
      <w:tr w:rsidR="00C639AE" w14:paraId="3C852FF9" w14:textId="77777777" w:rsidTr="002C3DC5">
        <w:trPr>
          <w:jc w:val="center"/>
          <w:ins w:id="1167" w:author="Roozbeh Atarius-9" w:date="2023-10-24T11:42:00Z"/>
          <w:trPrChange w:id="1168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9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F8FCA0" w14:textId="77777777" w:rsidR="00C639AE" w:rsidRPr="003D2535" w:rsidRDefault="00C639AE" w:rsidP="00C639AE">
            <w:pPr>
              <w:pStyle w:val="TAL"/>
              <w:rPr>
                <w:ins w:id="1170" w:author="Roozbeh Atarius-9" w:date="2023-10-24T11:42:00Z"/>
              </w:rPr>
            </w:pPr>
            <w:ins w:id="1171" w:author="Roozbeh Atarius-9" w:date="2023-10-24T11:42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72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0073BF" w14:textId="218AB728" w:rsidR="00C639AE" w:rsidRPr="003D2535" w:rsidRDefault="00C639AE" w:rsidP="00C639AE">
            <w:pPr>
              <w:pStyle w:val="TAL"/>
              <w:rPr>
                <w:ins w:id="1173" w:author="Roozbeh Atarius-9" w:date="2023-10-24T11:42:00Z"/>
              </w:rPr>
            </w:pPr>
            <w:proofErr w:type="spellStart"/>
            <w:ins w:id="1174" w:author="Roozbeh Atarius-9" w:date="2023-11-02T09:12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75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653643" w14:textId="77777777" w:rsidR="00C639AE" w:rsidRPr="003D2535" w:rsidRDefault="00C639AE" w:rsidP="00C639AE">
            <w:pPr>
              <w:pStyle w:val="TAC"/>
              <w:rPr>
                <w:ins w:id="1176" w:author="Roozbeh Atarius-9" w:date="2023-10-24T11:42:00Z"/>
              </w:rPr>
            </w:pPr>
            <w:ins w:id="1177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78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DF73F2" w14:textId="77777777" w:rsidR="00C639AE" w:rsidRPr="003D2535" w:rsidRDefault="00C639AE" w:rsidP="00C639AE">
            <w:pPr>
              <w:pStyle w:val="TAL"/>
              <w:jc w:val="center"/>
              <w:rPr>
                <w:ins w:id="1179" w:author="Roozbeh Atarius-9" w:date="2023-10-24T11:42:00Z"/>
              </w:rPr>
            </w:pPr>
            <w:ins w:id="1180" w:author="Roozbeh Atarius-9" w:date="2023-10-24T11:4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81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6FC8F4" w14:textId="61BEBCC1" w:rsidR="00C639AE" w:rsidRPr="003D2535" w:rsidRDefault="00C639AE" w:rsidP="00C639AE">
            <w:pPr>
              <w:pStyle w:val="TAL"/>
              <w:rPr>
                <w:ins w:id="1182" w:author="Roozbeh Atarius-9" w:date="2023-10-24T11:42:00Z"/>
              </w:rPr>
            </w:pPr>
            <w:ins w:id="1183" w:author="Roozbeh Atarius-9" w:date="2023-11-02T09:12:00Z">
              <w:r>
                <w:t>Defines</w:t>
              </w:r>
            </w:ins>
            <w:ins w:id="1184" w:author="Roozbeh Atarius-9" w:date="2023-10-24T11:42:00Z">
              <w:r>
                <w:t xml:space="preserve"> the accuracy level for the VAL performance analytics if the VAL 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85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7D21C4" w14:textId="77777777" w:rsidR="00C639AE" w:rsidRDefault="00C639AE" w:rsidP="00C639AE">
            <w:pPr>
              <w:pStyle w:val="TAL"/>
              <w:rPr>
                <w:ins w:id="1186" w:author="Roozbeh Atarius-9" w:date="2023-10-24T11:42:00Z"/>
                <w:rFonts w:cs="Arial"/>
                <w:szCs w:val="18"/>
              </w:rPr>
            </w:pPr>
          </w:p>
        </w:tc>
      </w:tr>
      <w:tr w:rsidR="00C639AE" w14:paraId="75154A89" w14:textId="77777777" w:rsidTr="002C3DC5">
        <w:trPr>
          <w:jc w:val="center"/>
          <w:ins w:id="1187" w:author="Roozbeh Atarius-9" w:date="2023-10-24T11:42:00Z"/>
          <w:trPrChange w:id="1188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89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8E4024" w14:textId="77777777" w:rsidR="00C639AE" w:rsidRPr="003D2535" w:rsidRDefault="00C639AE" w:rsidP="00C639AE">
            <w:pPr>
              <w:pStyle w:val="TAL"/>
              <w:rPr>
                <w:ins w:id="1190" w:author="Roozbeh Atarius-9" w:date="2023-10-24T11:42:00Z"/>
              </w:rPr>
            </w:pPr>
            <w:ins w:id="1191" w:author="Roozbeh Atarius-9" w:date="2023-10-24T11:42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2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3F995E" w14:textId="77777777" w:rsidR="00C639AE" w:rsidRPr="003D2535" w:rsidRDefault="00C639AE" w:rsidP="00C639AE">
            <w:pPr>
              <w:pStyle w:val="TAL"/>
              <w:rPr>
                <w:ins w:id="1193" w:author="Roozbeh Atarius-9" w:date="2023-10-24T11:42:00Z"/>
              </w:rPr>
            </w:pPr>
            <w:proofErr w:type="spellStart"/>
            <w:ins w:id="1194" w:author="Roozbeh Atarius-9" w:date="2023-10-24T11:42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5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EB8165" w14:textId="77777777" w:rsidR="00C639AE" w:rsidRPr="003D2535" w:rsidRDefault="00C639AE" w:rsidP="00C639AE">
            <w:pPr>
              <w:pStyle w:val="TAC"/>
              <w:rPr>
                <w:ins w:id="1196" w:author="Roozbeh Atarius-9" w:date="2023-10-24T11:42:00Z"/>
              </w:rPr>
            </w:pPr>
            <w:ins w:id="1197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8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CFB5CA" w14:textId="77777777" w:rsidR="00C639AE" w:rsidRPr="003D2535" w:rsidRDefault="00C639AE" w:rsidP="00C639AE">
            <w:pPr>
              <w:pStyle w:val="TAL"/>
              <w:jc w:val="center"/>
              <w:rPr>
                <w:ins w:id="1199" w:author="Roozbeh Atarius-9" w:date="2023-10-24T11:42:00Z"/>
              </w:rPr>
            </w:pPr>
            <w:ins w:id="1200" w:author="Roozbeh Atarius-9" w:date="2023-10-24T11:4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01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7DE5C4" w14:textId="77777777" w:rsidR="00C639AE" w:rsidRPr="003D2535" w:rsidRDefault="00C639AE" w:rsidP="00C639AE">
            <w:pPr>
              <w:pStyle w:val="TAL"/>
              <w:rPr>
                <w:ins w:id="1202" w:author="Roozbeh Atarius-9" w:date="2023-10-24T11:42:00Z"/>
              </w:rPr>
            </w:pPr>
            <w:ins w:id="1203" w:author="Roozbeh Atarius-9" w:date="2023-10-24T11:42:00Z">
              <w:r w:rsidRPr="00E626F6">
                <w:t>The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</w:t>
              </w:r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04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E472CF" w14:textId="77777777" w:rsidR="00C639AE" w:rsidRDefault="00C639AE" w:rsidP="00C639AE">
            <w:pPr>
              <w:pStyle w:val="TAL"/>
              <w:rPr>
                <w:ins w:id="1205" w:author="Roozbeh Atarius-9" w:date="2023-10-24T11:42:00Z"/>
                <w:rFonts w:cs="Arial"/>
                <w:szCs w:val="18"/>
              </w:rPr>
            </w:pPr>
          </w:p>
        </w:tc>
      </w:tr>
      <w:tr w:rsidR="00C639AE" w14:paraId="133F4981" w14:textId="77777777" w:rsidTr="002C3DC5">
        <w:trPr>
          <w:jc w:val="center"/>
          <w:ins w:id="1206" w:author="Roozbeh Atarius-9" w:date="2023-10-24T11:42:00Z"/>
          <w:trPrChange w:id="1207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08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D953B8" w14:textId="77777777" w:rsidR="00C639AE" w:rsidRPr="003D2535" w:rsidRDefault="00C639AE" w:rsidP="00C639AE">
            <w:pPr>
              <w:pStyle w:val="TAL"/>
              <w:rPr>
                <w:ins w:id="1209" w:author="Roozbeh Atarius-9" w:date="2023-10-24T11:42:00Z"/>
              </w:rPr>
            </w:pPr>
            <w:ins w:id="1210" w:author="Roozbeh Atarius-9" w:date="2023-10-24T11:42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11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6D8DB0" w14:textId="75F570D6" w:rsidR="00C639AE" w:rsidRPr="003D2535" w:rsidRDefault="002C3DC5" w:rsidP="00C639AE">
            <w:pPr>
              <w:pStyle w:val="TAL"/>
              <w:rPr>
                <w:ins w:id="1212" w:author="Roozbeh Atarius-9" w:date="2023-10-24T11:42:00Z"/>
              </w:rPr>
            </w:pPr>
            <w:proofErr w:type="spellStart"/>
            <w:ins w:id="1213" w:author="Roozbeh Atarius-9" w:date="2023-11-02T09:27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14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E17C98" w14:textId="77777777" w:rsidR="00C639AE" w:rsidRPr="003D2535" w:rsidRDefault="00C639AE" w:rsidP="00C639AE">
            <w:pPr>
              <w:pStyle w:val="TAC"/>
              <w:rPr>
                <w:ins w:id="1215" w:author="Roozbeh Atarius-9" w:date="2023-10-24T11:42:00Z"/>
              </w:rPr>
            </w:pPr>
            <w:ins w:id="1216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17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E759D06" w14:textId="11C4ABFA" w:rsidR="00C639AE" w:rsidRPr="003D2535" w:rsidRDefault="00C639AE" w:rsidP="00C639AE">
            <w:pPr>
              <w:pStyle w:val="TAL"/>
              <w:jc w:val="center"/>
              <w:rPr>
                <w:ins w:id="1218" w:author="Roozbeh Atarius-9" w:date="2023-10-24T11:42:00Z"/>
              </w:rPr>
            </w:pPr>
            <w:ins w:id="1219" w:author="Roozbeh Atarius-9" w:date="2023-10-24T11:4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20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115C5CC" w14:textId="77777777" w:rsidR="00C639AE" w:rsidRPr="003D2535" w:rsidRDefault="00C639AE" w:rsidP="00C639AE">
            <w:pPr>
              <w:pStyle w:val="TAL"/>
              <w:rPr>
                <w:ins w:id="1221" w:author="Roozbeh Atarius-9" w:date="2023-10-24T11:42:00Z"/>
              </w:rPr>
            </w:pPr>
            <w:ins w:id="1222" w:author="Roozbeh Atarius-9" w:date="2023-10-24T11:42:00Z">
              <w:r>
                <w:t>The time interval as the start time and end time, to which the 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23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B51FC0C" w14:textId="77777777" w:rsidR="00C639AE" w:rsidRDefault="00C639AE" w:rsidP="00C639AE">
            <w:pPr>
              <w:pStyle w:val="TAL"/>
              <w:rPr>
                <w:ins w:id="1224" w:author="Roozbeh Atarius-9" w:date="2023-10-24T11:42:00Z"/>
                <w:rFonts w:cs="Arial"/>
                <w:szCs w:val="18"/>
              </w:rPr>
            </w:pPr>
          </w:p>
        </w:tc>
      </w:tr>
    </w:tbl>
    <w:p w14:paraId="37EC5197" w14:textId="77777777" w:rsidR="004636FA" w:rsidRDefault="004636FA" w:rsidP="004636FA">
      <w:pPr>
        <w:rPr>
          <w:ins w:id="1225" w:author="Roozbeh Atarius-9" w:date="2023-10-24T11:42:00Z"/>
          <w:rFonts w:eastAsia="Times New Roman"/>
          <w:lang w:val="en-US" w:eastAsia="en-GB"/>
        </w:rPr>
      </w:pPr>
    </w:p>
    <w:p w14:paraId="25ED528C" w14:textId="5E090703" w:rsidR="004553FA" w:rsidRDefault="004553FA" w:rsidP="004553FA">
      <w:pPr>
        <w:pStyle w:val="Heading6"/>
        <w:rPr>
          <w:ins w:id="1226" w:author="Roozbeh Atarius-9" w:date="2023-10-24T11:49:00Z"/>
          <w:lang w:eastAsia="zh-CN"/>
        </w:rPr>
      </w:pPr>
      <w:ins w:id="1227" w:author="Roozbeh Atarius-9" w:date="2023-10-24T11:49:00Z">
        <w:r>
          <w:rPr>
            <w:lang w:eastAsia="zh-CN"/>
          </w:rPr>
          <w:t>7.X.1.4.2.</w:t>
        </w:r>
      </w:ins>
      <w:ins w:id="1228" w:author="Roozbeh Atarius-9" w:date="2023-11-01T19:19:00Z">
        <w:r>
          <w:rPr>
            <w:lang w:eastAsia="zh-CN"/>
          </w:rPr>
          <w:t>3</w:t>
        </w:r>
      </w:ins>
      <w:ins w:id="1229" w:author="Roozbeh Atarius-9" w:date="2023-10-24T11:49:00Z">
        <w:r>
          <w:rPr>
            <w:lang w:eastAsia="zh-CN"/>
          </w:rPr>
          <w:tab/>
          <w:t xml:space="preserve">Type: </w:t>
        </w:r>
        <w:proofErr w:type="spellStart"/>
        <w:r>
          <w:t>AppPerformanceAnalyticsNotification</w:t>
        </w:r>
        <w:proofErr w:type="spellEnd"/>
      </w:ins>
    </w:p>
    <w:p w14:paraId="1C847A96" w14:textId="5C83B746" w:rsidR="004553FA" w:rsidRDefault="004553FA" w:rsidP="004553FA">
      <w:pPr>
        <w:pStyle w:val="TH"/>
        <w:rPr>
          <w:ins w:id="1230" w:author="Roozbeh Atarius-9" w:date="2023-10-24T11:50:00Z"/>
        </w:rPr>
      </w:pPr>
      <w:ins w:id="1231" w:author="Roozbeh Atarius-9" w:date="2023-10-24T11:50:00Z">
        <w:r>
          <w:rPr>
            <w:noProof/>
          </w:rPr>
          <w:t>Table </w:t>
        </w:r>
        <w:r>
          <w:t>7.X.1.4.2.</w:t>
        </w:r>
      </w:ins>
      <w:ins w:id="1232" w:author="Roozbeh Atarius-9" w:date="2023-11-01T19:19:00Z">
        <w:r>
          <w:t>3</w:t>
        </w:r>
      </w:ins>
      <w:ins w:id="1233" w:author="Roozbeh Atarius-9" w:date="2023-10-24T11:5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234" w:author="Roozbeh Atarius-9" w:date="2023-10-24T11:51:00Z">
        <w:r>
          <w:t>AppPerformanceAnalyticsNotification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35" w:author="Roozbeh Atarius-9" w:date="2023-11-02T09:27:00Z">
          <w:tblPr>
            <w:tblW w:w="952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3"/>
        <w:gridCol w:w="1499"/>
        <w:gridCol w:w="343"/>
        <w:gridCol w:w="1134"/>
        <w:gridCol w:w="3686"/>
        <w:gridCol w:w="1310"/>
        <w:tblGridChange w:id="1236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4553FA" w14:paraId="3D0D440B" w14:textId="77777777" w:rsidTr="002C3DC5">
        <w:trPr>
          <w:jc w:val="center"/>
          <w:ins w:id="1237" w:author="Roozbeh Atarius-9" w:date="2023-10-24T11:50:00Z"/>
          <w:trPrChange w:id="1238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39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15F8909" w14:textId="77777777" w:rsidR="004553FA" w:rsidRDefault="004553FA" w:rsidP="00ED5848">
            <w:pPr>
              <w:pStyle w:val="TAH"/>
              <w:rPr>
                <w:ins w:id="1240" w:author="Roozbeh Atarius-9" w:date="2023-10-24T11:50:00Z"/>
              </w:rPr>
            </w:pPr>
            <w:ins w:id="1241" w:author="Roozbeh Atarius-9" w:date="2023-10-24T11:5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42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18EF1D" w14:textId="77777777" w:rsidR="004553FA" w:rsidRDefault="004553FA" w:rsidP="00ED5848">
            <w:pPr>
              <w:pStyle w:val="TAH"/>
              <w:rPr>
                <w:ins w:id="1243" w:author="Roozbeh Atarius-9" w:date="2023-10-24T11:50:00Z"/>
              </w:rPr>
            </w:pPr>
            <w:ins w:id="1244" w:author="Roozbeh Atarius-9" w:date="2023-10-24T11:50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45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C9A2B5C" w14:textId="77777777" w:rsidR="004553FA" w:rsidRDefault="004553FA" w:rsidP="00ED5848">
            <w:pPr>
              <w:pStyle w:val="TAH"/>
              <w:rPr>
                <w:ins w:id="1246" w:author="Roozbeh Atarius-9" w:date="2023-10-24T11:50:00Z"/>
              </w:rPr>
            </w:pPr>
            <w:ins w:id="1247" w:author="Roozbeh Atarius-9" w:date="2023-10-24T11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48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17E63FB" w14:textId="77777777" w:rsidR="004553FA" w:rsidRDefault="004553FA" w:rsidP="00ED5848">
            <w:pPr>
              <w:pStyle w:val="TAH"/>
              <w:rPr>
                <w:ins w:id="1249" w:author="Roozbeh Atarius-9" w:date="2023-10-24T11:50:00Z"/>
              </w:rPr>
            </w:pPr>
            <w:ins w:id="1250" w:author="Roozbeh Atarius-9" w:date="2023-10-24T11:5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51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8CE5BE4" w14:textId="77777777" w:rsidR="004553FA" w:rsidRDefault="004553FA" w:rsidP="00ED5848">
            <w:pPr>
              <w:pStyle w:val="TAH"/>
              <w:rPr>
                <w:ins w:id="1252" w:author="Roozbeh Atarius-9" w:date="2023-10-24T11:50:00Z"/>
                <w:rFonts w:cs="Arial"/>
                <w:szCs w:val="18"/>
              </w:rPr>
            </w:pPr>
            <w:ins w:id="1253" w:author="Roozbeh Atarius-9" w:date="2023-10-24T11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54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FA80D27" w14:textId="77777777" w:rsidR="004553FA" w:rsidRDefault="004553FA" w:rsidP="00ED5848">
            <w:pPr>
              <w:pStyle w:val="TAH"/>
              <w:rPr>
                <w:ins w:id="1255" w:author="Roozbeh Atarius-9" w:date="2023-10-24T11:50:00Z"/>
                <w:rFonts w:cs="Arial"/>
                <w:szCs w:val="18"/>
              </w:rPr>
            </w:pPr>
            <w:ins w:id="1256" w:author="Roozbeh Atarius-9" w:date="2023-10-24T11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553FA" w14:paraId="5B3E125F" w14:textId="77777777" w:rsidTr="002C3DC5">
        <w:trPr>
          <w:jc w:val="center"/>
          <w:ins w:id="1257" w:author="Roozbeh Atarius-9" w:date="2023-10-24T11:50:00Z"/>
          <w:trPrChange w:id="1258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59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0F840A6" w14:textId="77777777" w:rsidR="004553FA" w:rsidRDefault="004553FA" w:rsidP="00ED5848">
            <w:pPr>
              <w:pStyle w:val="TAL"/>
              <w:rPr>
                <w:ins w:id="1260" w:author="Roozbeh Atarius-9" w:date="2023-10-24T11:50:00Z"/>
              </w:rPr>
            </w:pPr>
            <w:ins w:id="1261" w:author="Roozbeh Atarius-9" w:date="2023-10-24T11:50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62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ED4F44D" w14:textId="77777777" w:rsidR="004553FA" w:rsidRDefault="004553FA" w:rsidP="00ED5848">
            <w:pPr>
              <w:pStyle w:val="TAL"/>
              <w:rPr>
                <w:ins w:id="1263" w:author="Roozbeh Atarius-9" w:date="2023-10-24T11:50:00Z"/>
              </w:rPr>
            </w:pPr>
            <w:ins w:id="1264" w:author="Roozbeh Atarius-9" w:date="2023-10-24T11:50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65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AACF934" w14:textId="77777777" w:rsidR="004553FA" w:rsidRDefault="004553FA" w:rsidP="00ED5848">
            <w:pPr>
              <w:pStyle w:val="TAC"/>
              <w:rPr>
                <w:ins w:id="1266" w:author="Roozbeh Atarius-9" w:date="2023-10-24T11:50:00Z"/>
              </w:rPr>
            </w:pPr>
            <w:ins w:id="1267" w:author="Roozbeh Atarius-9" w:date="2023-10-24T11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68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8E10173" w14:textId="77777777" w:rsidR="004553FA" w:rsidRDefault="004553FA" w:rsidP="00ED5848">
            <w:pPr>
              <w:pStyle w:val="TAL"/>
              <w:jc w:val="center"/>
              <w:rPr>
                <w:ins w:id="1269" w:author="Roozbeh Atarius-9" w:date="2023-10-24T11:50:00Z"/>
              </w:rPr>
            </w:pPr>
            <w:proofErr w:type="gramStart"/>
            <w:ins w:id="1270" w:author="Roozbeh Atarius-9" w:date="2023-10-24T11:50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71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B019681" w14:textId="77777777" w:rsidR="004553FA" w:rsidRDefault="004553FA" w:rsidP="00ED5848">
            <w:pPr>
              <w:pStyle w:val="TAL"/>
              <w:rPr>
                <w:ins w:id="1272" w:author="Roozbeh Atarius-9" w:date="2023-10-24T11:50:00Z"/>
                <w:rFonts w:cs="Arial"/>
                <w:szCs w:val="18"/>
              </w:rPr>
            </w:pPr>
            <w:ins w:id="1273" w:author="Roozbeh Atarius-9" w:date="2023-10-24T11:50:00Z">
              <w:r>
                <w:t>Predicted or expected change or sustainability of the VAL performance for a VAL server or a VAL session.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74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F7CB46" w14:textId="77777777" w:rsidR="004553FA" w:rsidRDefault="004553FA" w:rsidP="00ED5848">
            <w:pPr>
              <w:pStyle w:val="TAL"/>
              <w:rPr>
                <w:ins w:id="1275" w:author="Roozbeh Atarius-9" w:date="2023-10-24T11:50:00Z"/>
                <w:rFonts w:cs="Arial"/>
                <w:szCs w:val="18"/>
              </w:rPr>
            </w:pPr>
          </w:p>
        </w:tc>
      </w:tr>
      <w:tr w:rsidR="004553FA" w14:paraId="75D9036E" w14:textId="77777777" w:rsidTr="002C3DC5">
        <w:trPr>
          <w:jc w:val="center"/>
          <w:ins w:id="1276" w:author="Roozbeh Atarius-9" w:date="2023-10-24T11:50:00Z"/>
          <w:trPrChange w:id="1277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78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53AD76" w14:textId="77777777" w:rsidR="004553FA" w:rsidRDefault="004553FA" w:rsidP="00ED5848">
            <w:pPr>
              <w:pStyle w:val="TAL"/>
              <w:rPr>
                <w:ins w:id="1279" w:author="Roozbeh Atarius-9" w:date="2023-10-24T11:50:00Z"/>
              </w:rPr>
            </w:pPr>
            <w:ins w:id="1280" w:author="Roozbeh Atarius-9" w:date="2023-10-24T11:50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81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3277BC" w14:textId="77777777" w:rsidR="004553FA" w:rsidRDefault="004553FA" w:rsidP="00ED5848">
            <w:pPr>
              <w:pStyle w:val="TAL"/>
              <w:rPr>
                <w:ins w:id="1282" w:author="Roozbeh Atarius-9" w:date="2023-10-24T11:50:00Z"/>
              </w:rPr>
            </w:pPr>
            <w:proofErr w:type="spellStart"/>
            <w:ins w:id="1283" w:author="Roozbeh Atarius-9" w:date="2023-10-24T13:35:00Z">
              <w:r>
                <w:rPr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84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28487B" w14:textId="77777777" w:rsidR="004553FA" w:rsidRDefault="004553FA" w:rsidP="00ED5848">
            <w:pPr>
              <w:pStyle w:val="TAC"/>
              <w:rPr>
                <w:ins w:id="1285" w:author="Roozbeh Atarius-9" w:date="2023-10-24T11:50:00Z"/>
              </w:rPr>
            </w:pPr>
            <w:ins w:id="1286" w:author="Roozbeh Atarius-9" w:date="2023-10-24T11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87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7160B7" w14:textId="77777777" w:rsidR="004553FA" w:rsidRDefault="004553FA" w:rsidP="00ED5848">
            <w:pPr>
              <w:pStyle w:val="TAL"/>
              <w:jc w:val="center"/>
              <w:rPr>
                <w:ins w:id="1288" w:author="Roozbeh Atarius-9" w:date="2023-10-24T11:50:00Z"/>
              </w:rPr>
            </w:pPr>
            <w:ins w:id="1289" w:author="Roozbeh Atarius-9" w:date="2023-10-24T11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0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9811A3" w14:textId="77777777" w:rsidR="004553FA" w:rsidRDefault="004553FA" w:rsidP="00ED5848">
            <w:pPr>
              <w:pStyle w:val="TAL"/>
              <w:rPr>
                <w:ins w:id="1291" w:author="Roozbeh Atarius-9" w:date="2023-10-24T11:50:00Z"/>
                <w:rFonts w:cs="Arial"/>
                <w:szCs w:val="18"/>
              </w:rPr>
            </w:pPr>
            <w:ins w:id="1292" w:author="Roozbeh Atarius-9" w:date="2023-10-24T13:51:00Z">
              <w:r>
                <w:rPr>
                  <w:lang w:val="sv-SE"/>
                </w:rPr>
                <w:t>Identi</w:t>
              </w:r>
            </w:ins>
            <w:ins w:id="1293" w:author="Roozbeh Atarius-9" w:date="2023-10-24T14:00:00Z">
              <w:r>
                <w:rPr>
                  <w:lang w:val="sv-SE"/>
                </w:rPr>
                <w:t>t</w:t>
              </w:r>
            </w:ins>
            <w:ins w:id="1294" w:author="Roozbeh Atarius-9" w:date="2023-10-24T13:51:00Z">
              <w:r>
                <w:rPr>
                  <w:lang w:val="sv-SE"/>
                </w:rPr>
                <w:t xml:space="preserve">y the type of the </w:t>
              </w:r>
              <w:r>
                <w:t>VAL application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5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E98D28" w14:textId="77777777" w:rsidR="004553FA" w:rsidRDefault="004553FA" w:rsidP="00ED5848">
            <w:pPr>
              <w:pStyle w:val="TAL"/>
              <w:rPr>
                <w:ins w:id="1296" w:author="Roozbeh Atarius-9" w:date="2023-10-24T11:50:00Z"/>
                <w:rFonts w:cs="Arial"/>
                <w:szCs w:val="18"/>
              </w:rPr>
            </w:pPr>
          </w:p>
        </w:tc>
      </w:tr>
      <w:tr w:rsidR="00C639AE" w14:paraId="5E374780" w14:textId="77777777" w:rsidTr="002C3DC5">
        <w:trPr>
          <w:jc w:val="center"/>
          <w:ins w:id="1297" w:author="Roozbeh Atarius-9" w:date="2023-10-24T11:50:00Z"/>
          <w:trPrChange w:id="1298" w:author="Roozbeh Atarius-9" w:date="2023-11-02T09:2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9" w:author="Roozbeh Atarius-9" w:date="2023-11-02T09:2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65933E" w14:textId="77777777" w:rsidR="00C639AE" w:rsidRDefault="00C639AE" w:rsidP="00C639AE">
            <w:pPr>
              <w:pStyle w:val="TAL"/>
              <w:rPr>
                <w:ins w:id="1300" w:author="Roozbeh Atarius-9" w:date="2023-10-24T11:50:00Z"/>
              </w:rPr>
            </w:pPr>
            <w:ins w:id="1301" w:author="Roozbeh Atarius-9" w:date="2023-10-24T11:50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2" w:author="Roozbeh Atarius-9" w:date="2023-11-02T09:27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CE63CD" w14:textId="1F83EB53" w:rsidR="00C639AE" w:rsidRDefault="00C639AE" w:rsidP="00C639AE">
            <w:pPr>
              <w:pStyle w:val="TAL"/>
              <w:rPr>
                <w:ins w:id="1303" w:author="Roozbeh Atarius-9" w:date="2023-10-24T11:50:00Z"/>
              </w:rPr>
            </w:pPr>
            <w:proofErr w:type="spellStart"/>
            <w:ins w:id="1304" w:author="Roozbeh Atarius-9" w:date="2023-11-02T09:12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5" w:author="Roozbeh Atarius-9" w:date="2023-11-02T09:2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D784BE" w14:textId="77777777" w:rsidR="00C639AE" w:rsidRDefault="00C639AE" w:rsidP="00C639AE">
            <w:pPr>
              <w:pStyle w:val="TAC"/>
              <w:rPr>
                <w:ins w:id="1306" w:author="Roozbeh Atarius-9" w:date="2023-10-24T11:50:00Z"/>
              </w:rPr>
            </w:pPr>
            <w:ins w:id="1307" w:author="Roozbeh Atarius-9" w:date="2023-10-24T11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8" w:author="Roozbeh Atarius-9" w:date="2023-11-02T09:2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0C3BA0" w14:textId="77777777" w:rsidR="00C639AE" w:rsidRDefault="00C639AE" w:rsidP="00C639AE">
            <w:pPr>
              <w:pStyle w:val="TAL"/>
              <w:jc w:val="center"/>
              <w:rPr>
                <w:ins w:id="1309" w:author="Roozbeh Atarius-9" w:date="2023-10-24T11:50:00Z"/>
              </w:rPr>
            </w:pPr>
            <w:ins w:id="1310" w:author="Roozbeh Atarius-9" w:date="2023-10-24T11:5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11" w:author="Roozbeh Atarius-9" w:date="2023-11-02T09:2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358315B" w14:textId="7CFD0EFB" w:rsidR="00C639AE" w:rsidRDefault="00C639AE" w:rsidP="00C639AE">
            <w:pPr>
              <w:pStyle w:val="TAL"/>
              <w:rPr>
                <w:ins w:id="1312" w:author="Roozbeh Atarius-9" w:date="2023-10-24T11:50:00Z"/>
                <w:rFonts w:cs="Arial"/>
                <w:szCs w:val="18"/>
              </w:rPr>
            </w:pPr>
            <w:ins w:id="1313" w:author="Roozbeh Atarius-9" w:date="2023-11-02T09:12:00Z">
              <w:r>
                <w:t>Provides</w:t>
              </w:r>
            </w:ins>
            <w:ins w:id="1314" w:author="Roozbeh Atarius-9" w:date="2023-10-24T11:50:00Z">
              <w:r>
                <w:t xml:space="preserve"> accuracy level if the VAL 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15" w:author="Roozbeh Atarius-9" w:date="2023-11-02T09:2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6A4DCB" w14:textId="77777777" w:rsidR="00C639AE" w:rsidRDefault="00C639AE" w:rsidP="00C639AE">
            <w:pPr>
              <w:pStyle w:val="TAL"/>
              <w:rPr>
                <w:ins w:id="1316" w:author="Roozbeh Atarius-9" w:date="2023-10-24T11:50:00Z"/>
                <w:rFonts w:cs="Arial"/>
                <w:szCs w:val="18"/>
              </w:rPr>
            </w:pPr>
          </w:p>
        </w:tc>
      </w:tr>
    </w:tbl>
    <w:p w14:paraId="09BEE2C7" w14:textId="77777777" w:rsidR="004553FA" w:rsidRDefault="004553FA" w:rsidP="004553FA">
      <w:pPr>
        <w:rPr>
          <w:ins w:id="1317" w:author="Roozbeh Atarius-9" w:date="2023-10-24T11:50:00Z"/>
          <w:rFonts w:eastAsia="Times New Roman"/>
          <w:lang w:val="en-US" w:eastAsia="en-GB"/>
        </w:rPr>
      </w:pPr>
    </w:p>
    <w:p w14:paraId="7E501B69" w14:textId="01B70A52" w:rsidR="00B71204" w:rsidRDefault="00B71204" w:rsidP="00B71204">
      <w:pPr>
        <w:pStyle w:val="Heading6"/>
        <w:rPr>
          <w:ins w:id="1318" w:author="Roozbeh Atarius-9" w:date="2023-10-24T11:46:00Z"/>
          <w:lang w:eastAsia="zh-CN"/>
        </w:rPr>
      </w:pPr>
      <w:ins w:id="1319" w:author="Roozbeh Atarius-9" w:date="2023-10-24T11:46:00Z">
        <w:r>
          <w:rPr>
            <w:lang w:eastAsia="zh-CN"/>
          </w:rPr>
          <w:lastRenderedPageBreak/>
          <w:t>7.X.1.4.2.</w:t>
        </w:r>
      </w:ins>
      <w:ins w:id="1320" w:author="Roozbeh Atarius-9" w:date="2023-11-01T19:19:00Z">
        <w:r w:rsidR="004553FA">
          <w:rPr>
            <w:lang w:eastAsia="zh-CN"/>
          </w:rPr>
          <w:t>4</w:t>
        </w:r>
      </w:ins>
      <w:ins w:id="1321" w:author="Roozbeh Atarius-9" w:date="2023-10-24T11:46:00Z">
        <w:r>
          <w:rPr>
            <w:lang w:eastAsia="zh-CN"/>
          </w:rPr>
          <w:tab/>
          <w:t xml:space="preserve">Type: </w:t>
        </w:r>
        <w:proofErr w:type="spellStart"/>
        <w:r>
          <w:t>AppPerformanceLogSubscription</w:t>
        </w:r>
        <w:proofErr w:type="spellEnd"/>
      </w:ins>
    </w:p>
    <w:p w14:paraId="303D8128" w14:textId="785D4672" w:rsidR="00B71204" w:rsidRDefault="00B71204" w:rsidP="00B71204">
      <w:pPr>
        <w:pStyle w:val="TH"/>
        <w:rPr>
          <w:ins w:id="1322" w:author="Roozbeh Atarius-9" w:date="2023-10-31T20:00:00Z"/>
        </w:rPr>
      </w:pPr>
      <w:ins w:id="1323" w:author="Roozbeh Atarius-9" w:date="2023-10-24T11:51:00Z">
        <w:r>
          <w:rPr>
            <w:noProof/>
          </w:rPr>
          <w:t>Table </w:t>
        </w:r>
        <w:r>
          <w:t>7.X.1.</w:t>
        </w:r>
      </w:ins>
      <w:ins w:id="1324" w:author="Roozbeh Atarius-9" w:date="2023-10-24T11:52:00Z">
        <w:r>
          <w:t>4.2.</w:t>
        </w:r>
      </w:ins>
      <w:ins w:id="1325" w:author="Roozbeh Atarius-9" w:date="2023-11-01T19:19:00Z">
        <w:r w:rsidR="004553FA">
          <w:t>4</w:t>
        </w:r>
      </w:ins>
      <w:ins w:id="1326" w:author="Roozbeh Atarius-9" w:date="2023-10-24T11:5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327" w:author="Roozbeh Atarius-9" w:date="2023-10-24T11:52:00Z">
        <w:r>
          <w:t>AppPerformanceLogSubscription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4484B" w14:paraId="735EA6B3" w14:textId="77777777" w:rsidTr="00ED5848">
        <w:trPr>
          <w:jc w:val="center"/>
          <w:ins w:id="1328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C2B7C" w14:textId="77777777" w:rsidR="00D4484B" w:rsidRDefault="00D4484B" w:rsidP="00ED5848">
            <w:pPr>
              <w:pStyle w:val="TAH"/>
              <w:rPr>
                <w:ins w:id="1329" w:author="Roozbeh Atarius-9" w:date="2023-10-31T20:00:00Z"/>
              </w:rPr>
            </w:pPr>
            <w:ins w:id="1330" w:author="Roozbeh Atarius-9" w:date="2023-10-31T20:0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6D148E" w14:textId="77777777" w:rsidR="00D4484B" w:rsidRDefault="00D4484B" w:rsidP="00ED5848">
            <w:pPr>
              <w:pStyle w:val="TAH"/>
              <w:rPr>
                <w:ins w:id="1331" w:author="Roozbeh Atarius-9" w:date="2023-10-31T20:00:00Z"/>
              </w:rPr>
            </w:pPr>
            <w:ins w:id="1332" w:author="Roozbeh Atarius-9" w:date="2023-10-31T20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BA63A1" w14:textId="77777777" w:rsidR="00D4484B" w:rsidRDefault="00D4484B" w:rsidP="00ED5848">
            <w:pPr>
              <w:pStyle w:val="TAH"/>
              <w:rPr>
                <w:ins w:id="1333" w:author="Roozbeh Atarius-9" w:date="2023-10-31T20:00:00Z"/>
              </w:rPr>
            </w:pPr>
            <w:ins w:id="1334" w:author="Roozbeh Atarius-9" w:date="2023-10-31T20:0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8CDB5F" w14:textId="77777777" w:rsidR="00D4484B" w:rsidRDefault="00D4484B" w:rsidP="00ED5848">
            <w:pPr>
              <w:pStyle w:val="TAH"/>
              <w:rPr>
                <w:ins w:id="1335" w:author="Roozbeh Atarius-9" w:date="2023-10-31T20:00:00Z"/>
              </w:rPr>
            </w:pPr>
            <w:ins w:id="1336" w:author="Roozbeh Atarius-9" w:date="2023-10-31T20:0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C8BB15" w14:textId="77777777" w:rsidR="00D4484B" w:rsidRDefault="00D4484B" w:rsidP="00ED5848">
            <w:pPr>
              <w:pStyle w:val="TAH"/>
              <w:rPr>
                <w:ins w:id="1337" w:author="Roozbeh Atarius-9" w:date="2023-10-31T20:00:00Z"/>
                <w:rFonts w:cs="Arial"/>
                <w:szCs w:val="18"/>
              </w:rPr>
            </w:pPr>
            <w:ins w:id="1338" w:author="Roozbeh Atarius-9" w:date="2023-10-31T20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BDD9F0" w14:textId="77777777" w:rsidR="00D4484B" w:rsidRDefault="00D4484B" w:rsidP="00ED5848">
            <w:pPr>
              <w:pStyle w:val="TAH"/>
              <w:rPr>
                <w:ins w:id="1339" w:author="Roozbeh Atarius-9" w:date="2023-10-31T20:00:00Z"/>
                <w:rFonts w:cs="Arial"/>
                <w:szCs w:val="18"/>
              </w:rPr>
            </w:pPr>
            <w:ins w:id="1340" w:author="Roozbeh Atarius-9" w:date="2023-10-31T20:0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484B" w14:paraId="14634C33" w14:textId="77777777" w:rsidTr="00D4484B">
        <w:trPr>
          <w:jc w:val="center"/>
          <w:ins w:id="1341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E0B0E" w14:textId="755C8089" w:rsidR="00D4484B" w:rsidRDefault="00D4484B" w:rsidP="00D4484B">
            <w:pPr>
              <w:pStyle w:val="TAL"/>
              <w:rPr>
                <w:ins w:id="1342" w:author="Roozbeh Atarius-9" w:date="2023-10-31T20:00:00Z"/>
              </w:rPr>
            </w:pPr>
            <w:ins w:id="1343" w:author="Roozbeh Atarius-9" w:date="2023-10-31T20:02:00Z">
              <w:r w:rsidRPr="00D4484B">
                <w:t>data-collection-</w:t>
              </w:r>
              <w:proofErr w:type="spellStart"/>
              <w:r w:rsidRPr="00D4484B">
                <w:t>req</w:t>
              </w:r>
            </w:ins>
            <w:ins w:id="1344" w:author="Roozbeh Atarius-9" w:date="2023-10-31T21:05:00Z">
              <w:r w:rsidR="00DC1DA8">
                <w:t>uirments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ACC76" w14:textId="16A2F38B" w:rsidR="00D4484B" w:rsidRDefault="000057D7" w:rsidP="00D4484B">
            <w:pPr>
              <w:pStyle w:val="TAL"/>
              <w:rPr>
                <w:ins w:id="1345" w:author="Roozbeh Atarius-9" w:date="2023-10-31T20:00:00Z"/>
              </w:rPr>
            </w:pPr>
            <w:proofErr w:type="spellStart"/>
            <w:ins w:id="1346" w:author="Roozbeh Atarius-9" w:date="2023-10-31T20:38:00Z">
              <w:r>
                <w:t>Data</w:t>
              </w:r>
            </w:ins>
            <w:ins w:id="1347" w:author="Roozbeh Atarius-9" w:date="2023-10-31T20:39:00Z">
              <w:r>
                <w:t>Collect</w:t>
              </w:r>
            </w:ins>
            <w:ins w:id="1348" w:author="Roozbeh Atarius-9" w:date="2023-10-31T21:05:00Z">
              <w:r w:rsidR="00DC1DA8">
                <w:t>ion</w:t>
              </w:r>
            </w:ins>
            <w:ins w:id="1349" w:author="Roozbeh Atarius-9" w:date="2023-10-31T20:39:00Z">
              <w:r>
                <w:t>Req</w:t>
              </w:r>
            </w:ins>
            <w:ins w:id="1350" w:author="Roozbeh Atarius-9" w:date="2023-10-31T21:05:00Z">
              <w:r w:rsidR="00DC1DA8">
                <w:t>uirments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2A36F" w14:textId="387DBDF3" w:rsidR="00D4484B" w:rsidRDefault="00D4484B" w:rsidP="00D4484B">
            <w:pPr>
              <w:pStyle w:val="TAC"/>
              <w:rPr>
                <w:ins w:id="1351" w:author="Roozbeh Atarius-9" w:date="2023-10-31T20:00:00Z"/>
              </w:rPr>
            </w:pPr>
            <w:ins w:id="1352" w:author="Roozbeh Atarius-9" w:date="2023-10-31T20:02:00Z">
              <w:r w:rsidRPr="00D4484B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4A79F" w14:textId="2D8BB8FF" w:rsidR="00D4484B" w:rsidRDefault="00D4484B" w:rsidP="00D4484B">
            <w:pPr>
              <w:pStyle w:val="TAL"/>
              <w:jc w:val="center"/>
              <w:rPr>
                <w:ins w:id="1353" w:author="Roozbeh Atarius-9" w:date="2023-10-31T20:00:00Z"/>
              </w:rPr>
            </w:pPr>
            <w:ins w:id="1354" w:author="Roozbeh Atarius-9" w:date="2023-10-31T20:02:00Z">
              <w:r w:rsidRPr="00D4484B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F77D8" w14:textId="27ADF680" w:rsidR="00D4484B" w:rsidRDefault="00D4484B" w:rsidP="00D4484B">
            <w:pPr>
              <w:pStyle w:val="TAL"/>
              <w:rPr>
                <w:ins w:id="1355" w:author="Roozbeh Atarius-9" w:date="2023-10-31T20:00:00Z"/>
                <w:rFonts w:cs="Arial"/>
                <w:szCs w:val="18"/>
              </w:rPr>
            </w:pPr>
            <w:ins w:id="1356" w:author="Roozbeh Atarius-9" w:date="2023-10-31T20:02:00Z">
              <w:r w:rsidRPr="00D4484B">
                <w:t>Requirements for data collection.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587B1" w14:textId="77777777" w:rsidR="00D4484B" w:rsidRDefault="00D4484B" w:rsidP="00D4484B">
            <w:pPr>
              <w:pStyle w:val="TAL"/>
              <w:rPr>
                <w:ins w:id="1357" w:author="Roozbeh Atarius-9" w:date="2023-10-31T20:00:00Z"/>
                <w:rFonts w:cs="Arial"/>
                <w:szCs w:val="18"/>
              </w:rPr>
            </w:pPr>
          </w:p>
        </w:tc>
      </w:tr>
      <w:tr w:rsidR="00D4484B" w14:paraId="402C19AF" w14:textId="77777777" w:rsidTr="00D4484B">
        <w:trPr>
          <w:jc w:val="center"/>
          <w:ins w:id="1358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DA2ED" w14:textId="23CBEC5E" w:rsidR="00D4484B" w:rsidRDefault="00D4484B" w:rsidP="00D4484B">
            <w:pPr>
              <w:pStyle w:val="TAL"/>
              <w:rPr>
                <w:ins w:id="1359" w:author="Roozbeh Atarius-9" w:date="2023-10-31T20:00:00Z"/>
              </w:rPr>
            </w:pPr>
            <w:ins w:id="1360" w:author="Roozbeh Atarius-9" w:date="2023-10-31T20:02:00Z">
              <w:r w:rsidRPr="00792793">
                <w:rPr>
                  <w:rFonts w:eastAsia="Times New Roman"/>
                </w:rPr>
                <w:t>data-producer-id-list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67E5" w14:textId="2B7E0C3F" w:rsidR="00D4484B" w:rsidRDefault="00D4484B" w:rsidP="00D4484B">
            <w:pPr>
              <w:pStyle w:val="TAL"/>
              <w:rPr>
                <w:ins w:id="1361" w:author="Roozbeh Atarius-9" w:date="2023-10-31T20:00:00Z"/>
              </w:rPr>
            </w:pPr>
            <w:ins w:id="1362" w:author="Roozbeh Atarius-9" w:date="2023-10-31T20:02:00Z">
              <w:r w:rsidRPr="00792793">
                <w:rPr>
                  <w:rFonts w:eastAsia="Times New Roma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E712B" w14:textId="65AFF1AD" w:rsidR="00D4484B" w:rsidRDefault="00D4484B" w:rsidP="00D4484B">
            <w:pPr>
              <w:pStyle w:val="TAC"/>
              <w:rPr>
                <w:ins w:id="1363" w:author="Roozbeh Atarius-9" w:date="2023-10-31T20:00:00Z"/>
              </w:rPr>
            </w:pPr>
            <w:ins w:id="1364" w:author="Roozbeh Atarius-9" w:date="2023-10-31T20:02:00Z">
              <w:r w:rsidRPr="00792793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84235" w14:textId="49C59E27" w:rsidR="00D4484B" w:rsidRDefault="00D4484B" w:rsidP="00D4484B">
            <w:pPr>
              <w:pStyle w:val="TAL"/>
              <w:jc w:val="center"/>
              <w:rPr>
                <w:ins w:id="1365" w:author="Roozbeh Atarius-9" w:date="2023-10-31T20:00:00Z"/>
              </w:rPr>
            </w:pPr>
            <w:proofErr w:type="gramStart"/>
            <w:ins w:id="1366" w:author="Roozbeh Atarius-9" w:date="2023-10-31T20:02:00Z">
              <w:r w:rsidRPr="00792793">
                <w:rPr>
                  <w:rFonts w:eastAsia="Times New Roman"/>
                </w:rP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BEF2" w14:textId="14CF6E1B" w:rsidR="00D4484B" w:rsidRDefault="00D4484B" w:rsidP="00D4484B">
            <w:pPr>
              <w:pStyle w:val="TAL"/>
              <w:rPr>
                <w:ins w:id="1367" w:author="Roozbeh Atarius-9" w:date="2023-10-31T20:00:00Z"/>
                <w:rFonts w:cs="Arial"/>
                <w:szCs w:val="18"/>
              </w:rPr>
            </w:pPr>
            <w:ins w:id="1368" w:author="Roozbeh Atarius-9" w:date="2023-10-31T20:02:00Z">
              <w:r w:rsidRPr="00792793">
                <w:rPr>
                  <w:rFonts w:eastAsia="Times New Roman"/>
                </w:rPr>
                <w:t>If the request for the data collection is routed via A-DCCF, the list of data producer IDs is needed.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A45FF" w14:textId="77777777" w:rsidR="00D4484B" w:rsidRDefault="00D4484B" w:rsidP="00D4484B">
            <w:pPr>
              <w:pStyle w:val="TAL"/>
              <w:rPr>
                <w:ins w:id="1369" w:author="Roozbeh Atarius-9" w:date="2023-10-31T20:00:00Z"/>
                <w:rFonts w:cs="Arial"/>
                <w:szCs w:val="18"/>
              </w:rPr>
            </w:pPr>
          </w:p>
        </w:tc>
      </w:tr>
      <w:tr w:rsidR="00D4484B" w14:paraId="0B2909BB" w14:textId="77777777" w:rsidTr="00D4484B">
        <w:trPr>
          <w:jc w:val="center"/>
          <w:ins w:id="1370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2470" w14:textId="7D8B75CB" w:rsidR="00D4484B" w:rsidRDefault="00D4484B" w:rsidP="00D4484B">
            <w:pPr>
              <w:pStyle w:val="TAL"/>
              <w:rPr>
                <w:ins w:id="1371" w:author="Roozbeh Atarius-9" w:date="2023-10-31T20:00:00Z"/>
              </w:rPr>
            </w:pPr>
            <w:proofErr w:type="spellStart"/>
            <w:ins w:id="1372" w:author="Roozbeh Atarius-9" w:date="2023-10-31T20:02:00Z">
              <w:r w:rsidRPr="00D4484B">
                <w:rPr>
                  <w:rFonts w:eastAsia="Times New Roman"/>
                </w:rPr>
                <w:t>val</w:t>
              </w:r>
              <w:proofErr w:type="spellEnd"/>
              <w:r w:rsidRPr="00D4484B">
                <w:rPr>
                  <w:rFonts w:eastAsia="Times New Roman"/>
                </w:rPr>
                <w:t>-</w:t>
              </w:r>
              <w:proofErr w:type="spellStart"/>
              <w:r w:rsidRPr="00D4484B">
                <w:rPr>
                  <w:rFonts w:eastAsia="Times New Roman"/>
                </w:rPr>
                <w:t>ue</w:t>
              </w:r>
              <w:proofErr w:type="spellEnd"/>
              <w:r w:rsidRPr="00D4484B">
                <w:rPr>
                  <w:rFonts w:eastAsia="Times New Roman"/>
                </w:rP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E308" w14:textId="325EDBD8" w:rsidR="00D4484B" w:rsidRDefault="00D4484B" w:rsidP="00D4484B">
            <w:pPr>
              <w:pStyle w:val="TAL"/>
              <w:rPr>
                <w:ins w:id="1373" w:author="Roozbeh Atarius-9" w:date="2023-10-31T20:00:00Z"/>
              </w:rPr>
            </w:pPr>
            <w:proofErr w:type="gramStart"/>
            <w:ins w:id="1374" w:author="Roozbeh Atarius-9" w:date="2023-10-31T20:02:00Z">
              <w:r w:rsidRPr="00D4484B">
                <w:rPr>
                  <w:rFonts w:eastAsia="Times New Roman"/>
                </w:rPr>
                <w:t>array(</w:t>
              </w:r>
              <w:proofErr w:type="spellStart"/>
              <w:proofErr w:type="gramEnd"/>
              <w:r w:rsidRPr="00D4484B">
                <w:rPr>
                  <w:rFonts w:eastAsia="Times New Roman"/>
                </w:rPr>
                <w:t>ValTargetUe</w:t>
              </w:r>
              <w:proofErr w:type="spellEnd"/>
              <w:r w:rsidRPr="00D4484B">
                <w:rPr>
                  <w:rFonts w:eastAsia="Times New Roma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E9DF9" w14:textId="25A0C5AE" w:rsidR="00D4484B" w:rsidRDefault="00D4484B" w:rsidP="00D4484B">
            <w:pPr>
              <w:pStyle w:val="TAC"/>
              <w:rPr>
                <w:ins w:id="1375" w:author="Roozbeh Atarius-9" w:date="2023-10-31T20:00:00Z"/>
              </w:rPr>
            </w:pPr>
            <w:ins w:id="1376" w:author="Roozbeh Atarius-9" w:date="2023-10-31T20:02:00Z">
              <w:r w:rsidRPr="00D4484B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F1ACB" w14:textId="75C4D922" w:rsidR="00D4484B" w:rsidRDefault="00D4484B" w:rsidP="00D4484B">
            <w:pPr>
              <w:pStyle w:val="TAL"/>
              <w:jc w:val="center"/>
              <w:rPr>
                <w:ins w:id="1377" w:author="Roozbeh Atarius-9" w:date="2023-10-31T20:00:00Z"/>
              </w:rPr>
            </w:pPr>
            <w:proofErr w:type="gramStart"/>
            <w:ins w:id="1378" w:author="Roozbeh Atarius-9" w:date="2023-10-31T20:02:00Z">
              <w:r w:rsidRPr="00D4484B">
                <w:rPr>
                  <w:rFonts w:eastAsia="Times New Roman"/>
                </w:rP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3C691" w14:textId="2D816A1E" w:rsidR="00D4484B" w:rsidRPr="00A33794" w:rsidRDefault="00D4484B" w:rsidP="00D4484B">
            <w:pPr>
              <w:pStyle w:val="TAL"/>
              <w:rPr>
                <w:ins w:id="1379" w:author="Roozbeh Atarius-9" w:date="2023-10-31T20:00:00Z"/>
              </w:rPr>
            </w:pPr>
            <w:ins w:id="1380" w:author="Roozbeh Atarius-9" w:date="2023-10-31T20:02:00Z">
              <w:r w:rsidRPr="00D4484B">
                <w:rPr>
                  <w:rFonts w:eastAsia="Times New Roman"/>
                </w:rPr>
                <w:t>A list of identities of one or more VAL UEs, to which the data collection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5AD5F" w14:textId="77777777" w:rsidR="00D4484B" w:rsidRDefault="00D4484B" w:rsidP="00D4484B">
            <w:pPr>
              <w:pStyle w:val="TAL"/>
              <w:rPr>
                <w:ins w:id="1381" w:author="Roozbeh Atarius-9" w:date="2023-10-31T20:00:00Z"/>
                <w:rFonts w:cs="Arial"/>
                <w:szCs w:val="18"/>
              </w:rPr>
            </w:pPr>
          </w:p>
        </w:tc>
      </w:tr>
      <w:tr w:rsidR="00D4484B" w14:paraId="32B65AB9" w14:textId="77777777" w:rsidTr="00D4484B">
        <w:trPr>
          <w:jc w:val="center"/>
          <w:ins w:id="1382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F3D8" w14:textId="5E05A61C" w:rsidR="00D4484B" w:rsidRDefault="00D4484B" w:rsidP="00D4484B">
            <w:pPr>
              <w:pStyle w:val="TAL"/>
              <w:rPr>
                <w:ins w:id="1383" w:author="Roozbeh Atarius-9" w:date="2023-10-31T20:00:00Z"/>
              </w:rPr>
            </w:pPr>
            <w:proofErr w:type="spellStart"/>
            <w:ins w:id="1384" w:author="Roozbeh Atarius-9" w:date="2023-10-31T20:02:00Z">
              <w:r w:rsidRPr="00D4484B">
                <w:rPr>
                  <w:rFonts w:eastAsia="Times New Roman"/>
                </w:rPr>
                <w:t>val</w:t>
              </w:r>
              <w:proofErr w:type="spellEnd"/>
              <w:r w:rsidRPr="00D4484B">
                <w:rPr>
                  <w:rFonts w:eastAsia="Times New Roman"/>
                </w:rP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5860D" w14:textId="508DF08E" w:rsidR="00D4484B" w:rsidRDefault="00D4484B" w:rsidP="00D4484B">
            <w:pPr>
              <w:pStyle w:val="TAL"/>
              <w:rPr>
                <w:ins w:id="1385" w:author="Roozbeh Atarius-9" w:date="2023-10-31T20:00:00Z"/>
              </w:rPr>
            </w:pPr>
            <w:ins w:id="1386" w:author="Roozbeh Atarius-9" w:date="2023-10-31T20:02:00Z">
              <w:r w:rsidRPr="00D4484B">
                <w:rPr>
                  <w:rFonts w:eastAsia="Times New Roma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7FBC" w14:textId="20135F65" w:rsidR="00D4484B" w:rsidRDefault="00D4484B" w:rsidP="00D4484B">
            <w:pPr>
              <w:pStyle w:val="TAC"/>
              <w:rPr>
                <w:ins w:id="1387" w:author="Roozbeh Atarius-9" w:date="2023-10-31T20:00:00Z"/>
              </w:rPr>
            </w:pPr>
            <w:ins w:id="1388" w:author="Roozbeh Atarius-9" w:date="2023-10-31T20:02:00Z">
              <w:r w:rsidRPr="00D4484B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50F0F" w14:textId="749A094A" w:rsidR="00D4484B" w:rsidRDefault="00D4484B" w:rsidP="00D4484B">
            <w:pPr>
              <w:pStyle w:val="TAL"/>
              <w:jc w:val="center"/>
              <w:rPr>
                <w:ins w:id="1389" w:author="Roozbeh Atarius-9" w:date="2023-10-31T20:00:00Z"/>
              </w:rPr>
            </w:pPr>
            <w:ins w:id="1390" w:author="Roozbeh Atarius-9" w:date="2023-10-31T20:02:00Z">
              <w:r w:rsidRPr="00D4484B">
                <w:rPr>
                  <w:rFonts w:eastAsia="Times New Roma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A264" w14:textId="614FB8CF" w:rsidR="00D4484B" w:rsidRDefault="00D4484B" w:rsidP="00D4484B">
            <w:pPr>
              <w:pStyle w:val="TAL"/>
              <w:rPr>
                <w:ins w:id="1391" w:author="Roozbeh Atarius-9" w:date="2023-10-31T20:00:00Z"/>
              </w:rPr>
            </w:pPr>
            <w:ins w:id="1392" w:author="Roozbeh Atarius-9" w:date="2023-10-31T20:02:00Z">
              <w:r w:rsidRPr="00D4484B">
                <w:rPr>
                  <w:rFonts w:eastAsia="Times New Roman"/>
                </w:rPr>
                <w:t>The identity of the VAL server, to which the data collection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5BE67" w14:textId="77777777" w:rsidR="00D4484B" w:rsidRDefault="00D4484B" w:rsidP="00D4484B">
            <w:pPr>
              <w:pStyle w:val="TAL"/>
              <w:rPr>
                <w:ins w:id="1393" w:author="Roozbeh Atarius-9" w:date="2023-10-31T20:00:00Z"/>
                <w:rFonts w:cs="Arial"/>
                <w:szCs w:val="18"/>
              </w:rPr>
            </w:pPr>
          </w:p>
        </w:tc>
      </w:tr>
      <w:tr w:rsidR="00D4484B" w14:paraId="54B8650E" w14:textId="77777777" w:rsidTr="00D4484B">
        <w:trPr>
          <w:jc w:val="center"/>
          <w:ins w:id="1394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34DD" w14:textId="084583C6" w:rsidR="00D4484B" w:rsidRDefault="00D4484B" w:rsidP="00D4484B">
            <w:pPr>
              <w:pStyle w:val="TAL"/>
              <w:rPr>
                <w:ins w:id="1395" w:author="Roozbeh Atarius-9" w:date="2023-10-31T20:00:00Z"/>
              </w:rPr>
            </w:pPr>
            <w:ins w:id="1396" w:author="Roozbeh Atarius-9" w:date="2023-10-31T20:02:00Z">
              <w:r w:rsidRPr="00D4484B">
                <w:rPr>
                  <w:rFonts w:eastAsia="Times New Roman"/>
                </w:rPr>
                <w:t>data-producer-profile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FCAF8" w14:textId="50504C2D" w:rsidR="00D4484B" w:rsidRDefault="00D4484B" w:rsidP="00D4484B">
            <w:pPr>
              <w:pStyle w:val="TAL"/>
              <w:rPr>
                <w:ins w:id="1397" w:author="Roozbeh Atarius-9" w:date="2023-10-31T20:00:00Z"/>
              </w:rPr>
            </w:pPr>
            <w:proofErr w:type="spellStart"/>
            <w:ins w:id="1398" w:author="Roozbeh Atarius-9" w:date="2023-10-31T20:02:00Z">
              <w:r w:rsidRPr="00D4484B">
                <w:rPr>
                  <w:rFonts w:eastAsia="Times New Roman"/>
                </w:rPr>
                <w:t>DataProdProfileInfo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A46EA" w14:textId="683CC0D4" w:rsidR="00D4484B" w:rsidRDefault="00D4484B" w:rsidP="00D4484B">
            <w:pPr>
              <w:pStyle w:val="TAC"/>
              <w:rPr>
                <w:ins w:id="1399" w:author="Roozbeh Atarius-9" w:date="2023-10-31T20:00:00Z"/>
              </w:rPr>
            </w:pPr>
            <w:ins w:id="1400" w:author="Roozbeh Atarius-9" w:date="2023-10-31T20:02:00Z">
              <w:r w:rsidRPr="00D4484B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F490A" w14:textId="0C637C8F" w:rsidR="00D4484B" w:rsidRDefault="00D4484B" w:rsidP="00D4484B">
            <w:pPr>
              <w:pStyle w:val="TAL"/>
              <w:jc w:val="center"/>
              <w:rPr>
                <w:ins w:id="1401" w:author="Roozbeh Atarius-9" w:date="2023-10-31T20:00:00Z"/>
              </w:rPr>
            </w:pPr>
            <w:ins w:id="1402" w:author="Roozbeh Atarius-9" w:date="2023-10-31T20:02:00Z">
              <w:r w:rsidRPr="00D4484B">
                <w:rPr>
                  <w:rFonts w:eastAsia="Times New Roma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1C9CB" w14:textId="3AB7E1C0" w:rsidR="00D4484B" w:rsidRPr="00252EB2" w:rsidRDefault="00D4484B" w:rsidP="00D4484B">
            <w:pPr>
              <w:pStyle w:val="TAL"/>
              <w:rPr>
                <w:ins w:id="1403" w:author="Roozbeh Atarius-9" w:date="2023-10-31T20:00:00Z"/>
              </w:rPr>
            </w:pPr>
            <w:ins w:id="1404" w:author="Roozbeh Atarius-9" w:date="2023-10-31T20:02:00Z">
              <w:r w:rsidRPr="00D4484B">
                <w:rPr>
                  <w:rFonts w:eastAsia="Times New Roman"/>
                </w:rPr>
                <w:t>Characteristics of the data producer to be used.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3D53" w14:textId="77777777" w:rsidR="00D4484B" w:rsidRDefault="00D4484B" w:rsidP="00D4484B">
            <w:pPr>
              <w:pStyle w:val="TAL"/>
              <w:rPr>
                <w:ins w:id="1405" w:author="Roozbeh Atarius-9" w:date="2023-10-31T20:00:00Z"/>
                <w:rFonts w:cs="Arial"/>
                <w:szCs w:val="18"/>
              </w:rPr>
            </w:pPr>
          </w:p>
        </w:tc>
      </w:tr>
      <w:tr w:rsidR="00D4484B" w14:paraId="5C2A5A8B" w14:textId="77777777" w:rsidTr="00D4484B">
        <w:trPr>
          <w:jc w:val="center"/>
          <w:ins w:id="1406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A400" w14:textId="0A34CAC6" w:rsidR="00D4484B" w:rsidRPr="003D2535" w:rsidRDefault="00D4484B" w:rsidP="00D4484B">
            <w:pPr>
              <w:pStyle w:val="TAL"/>
              <w:rPr>
                <w:ins w:id="1407" w:author="Roozbeh Atarius-9" w:date="2023-10-31T20:00:00Z"/>
              </w:rPr>
            </w:pPr>
            <w:ins w:id="1408" w:author="Roozbeh Atarius-9" w:date="2023-10-31T20:02:00Z">
              <w:r w:rsidRPr="00D4484B">
                <w:rPr>
                  <w:rFonts w:eastAsia="Times New Roman"/>
                </w:rP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56CA4" w14:textId="75802C57" w:rsidR="00D4484B" w:rsidRPr="003D2535" w:rsidRDefault="00D4484B" w:rsidP="00D4484B">
            <w:pPr>
              <w:pStyle w:val="TAL"/>
              <w:rPr>
                <w:ins w:id="1409" w:author="Roozbeh Atarius-9" w:date="2023-10-31T20:00:00Z"/>
              </w:rPr>
            </w:pPr>
            <w:proofErr w:type="spellStart"/>
            <w:ins w:id="1410" w:author="Roozbeh Atarius-9" w:date="2023-10-31T20:02:00Z">
              <w:r w:rsidRPr="00D4484B">
                <w:rPr>
                  <w:rFonts w:eastAsia="Times New Roman"/>
                </w:rPr>
                <w:t>LocationArea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A4D8" w14:textId="04722644" w:rsidR="00D4484B" w:rsidRPr="003D2535" w:rsidRDefault="00D4484B" w:rsidP="00D4484B">
            <w:pPr>
              <w:pStyle w:val="TAC"/>
              <w:rPr>
                <w:ins w:id="1411" w:author="Roozbeh Atarius-9" w:date="2023-10-31T20:00:00Z"/>
              </w:rPr>
            </w:pPr>
            <w:ins w:id="1412" w:author="Roozbeh Atarius-9" w:date="2023-10-31T20:02:00Z">
              <w:r w:rsidRPr="00D4484B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1E76E" w14:textId="774070FD" w:rsidR="00D4484B" w:rsidRPr="003D2535" w:rsidRDefault="00D4484B" w:rsidP="00D4484B">
            <w:pPr>
              <w:pStyle w:val="TAL"/>
              <w:jc w:val="center"/>
              <w:rPr>
                <w:ins w:id="1413" w:author="Roozbeh Atarius-9" w:date="2023-10-31T20:00:00Z"/>
              </w:rPr>
            </w:pPr>
            <w:ins w:id="1414" w:author="Roozbeh Atarius-9" w:date="2023-10-31T20:02:00Z">
              <w:r w:rsidRPr="00D4484B">
                <w:rPr>
                  <w:rFonts w:eastAsia="Times New Roma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8558E" w14:textId="3AEC653D" w:rsidR="00D4484B" w:rsidRPr="003D2535" w:rsidRDefault="00D4484B" w:rsidP="00D4484B">
            <w:pPr>
              <w:pStyle w:val="TAL"/>
              <w:rPr>
                <w:ins w:id="1415" w:author="Roozbeh Atarius-9" w:date="2023-10-31T20:00:00Z"/>
              </w:rPr>
            </w:pPr>
            <w:ins w:id="1416" w:author="Roozbeh Atarius-9" w:date="2023-10-31T20:02:00Z">
              <w:r w:rsidRPr="00D4484B">
                <w:rPr>
                  <w:rFonts w:eastAsia="Times New Roman"/>
                </w:rPr>
                <w:t>The geographical or service area, to which the data collection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70653" w14:textId="77777777" w:rsidR="00D4484B" w:rsidRDefault="00D4484B" w:rsidP="00D4484B">
            <w:pPr>
              <w:pStyle w:val="TAL"/>
              <w:rPr>
                <w:ins w:id="1417" w:author="Roozbeh Atarius-9" w:date="2023-10-31T20:00:00Z"/>
                <w:rFonts w:cs="Arial"/>
                <w:szCs w:val="18"/>
              </w:rPr>
            </w:pPr>
          </w:p>
        </w:tc>
      </w:tr>
      <w:tr w:rsidR="00D4484B" w14:paraId="7662F076" w14:textId="77777777" w:rsidTr="00D4484B">
        <w:trPr>
          <w:jc w:val="center"/>
          <w:ins w:id="1418" w:author="Roozbeh Atarius-9" w:date="2023-10-31T20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06FC5" w14:textId="5A5D8B02" w:rsidR="00D4484B" w:rsidRPr="003D2535" w:rsidRDefault="00D4484B" w:rsidP="00D4484B">
            <w:pPr>
              <w:pStyle w:val="TAL"/>
              <w:rPr>
                <w:ins w:id="1419" w:author="Roozbeh Atarius-9" w:date="2023-10-31T20:00:00Z"/>
              </w:rPr>
            </w:pPr>
            <w:ins w:id="1420" w:author="Roozbeh Atarius-9" w:date="2023-10-31T20:02:00Z">
              <w:r w:rsidRPr="00D4484B">
                <w:rPr>
                  <w:rFonts w:eastAsia="Times New Roman"/>
                </w:rP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CBA46" w14:textId="2AA06954" w:rsidR="00D4484B" w:rsidRPr="003D2535" w:rsidRDefault="002C3DC5" w:rsidP="00D4484B">
            <w:pPr>
              <w:pStyle w:val="TAL"/>
              <w:rPr>
                <w:ins w:id="1421" w:author="Roozbeh Atarius-9" w:date="2023-10-31T20:00:00Z"/>
              </w:rPr>
            </w:pPr>
            <w:proofErr w:type="spellStart"/>
            <w:ins w:id="1422" w:author="Roozbeh Atarius-9" w:date="2023-11-02T09:29:00Z">
              <w:r>
                <w:rPr>
                  <w:rFonts w:eastAsia="Times New Roma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2E3E1" w14:textId="2BD32997" w:rsidR="00D4484B" w:rsidRPr="003D2535" w:rsidRDefault="00D4484B" w:rsidP="00D4484B">
            <w:pPr>
              <w:pStyle w:val="TAC"/>
              <w:rPr>
                <w:ins w:id="1423" w:author="Roozbeh Atarius-9" w:date="2023-10-31T20:00:00Z"/>
              </w:rPr>
            </w:pPr>
            <w:ins w:id="1424" w:author="Roozbeh Atarius-9" w:date="2023-10-31T20:02:00Z">
              <w:r w:rsidRPr="00D4484B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D70D" w14:textId="1F036F2D" w:rsidR="00D4484B" w:rsidRPr="003D2535" w:rsidRDefault="00D4484B" w:rsidP="00D4484B">
            <w:pPr>
              <w:pStyle w:val="TAL"/>
              <w:jc w:val="center"/>
              <w:rPr>
                <w:ins w:id="1425" w:author="Roozbeh Atarius-9" w:date="2023-10-31T20:00:00Z"/>
              </w:rPr>
            </w:pPr>
            <w:ins w:id="1426" w:author="Roozbeh Atarius-9" w:date="2023-10-31T20:02:00Z">
              <w:r w:rsidRPr="00D4484B">
                <w:rPr>
                  <w:rFonts w:eastAsia="Times New Roman"/>
                </w:rPr>
                <w:t>1..2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2DCEC" w14:textId="6258082A" w:rsidR="00D4484B" w:rsidRPr="003D2535" w:rsidRDefault="00D4484B" w:rsidP="00D4484B">
            <w:pPr>
              <w:pStyle w:val="TAL"/>
              <w:rPr>
                <w:ins w:id="1427" w:author="Roozbeh Atarius-9" w:date="2023-10-31T20:00:00Z"/>
              </w:rPr>
            </w:pPr>
            <w:ins w:id="1428" w:author="Roozbeh Atarius-9" w:date="2023-10-31T20:02:00Z">
              <w:r w:rsidRPr="00D4484B">
                <w:rPr>
                  <w:rFonts w:eastAsia="Times New Roman"/>
                </w:rPr>
                <w:t>The time interval as start time and end time, to which the data collection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22358" w14:textId="77777777" w:rsidR="00D4484B" w:rsidRDefault="00D4484B" w:rsidP="00D4484B">
            <w:pPr>
              <w:pStyle w:val="TAL"/>
              <w:rPr>
                <w:ins w:id="1429" w:author="Roozbeh Atarius-9" w:date="2023-10-31T20:00:00Z"/>
                <w:rFonts w:cs="Arial"/>
                <w:szCs w:val="18"/>
              </w:rPr>
            </w:pPr>
          </w:p>
        </w:tc>
      </w:tr>
    </w:tbl>
    <w:p w14:paraId="27D6BBDD" w14:textId="7B9F1DB8" w:rsidR="00655DF9" w:rsidRDefault="00655DF9">
      <w:pPr>
        <w:rPr>
          <w:ins w:id="1430" w:author="Roozbeh Atarius-9" w:date="2023-10-24T11:48:00Z"/>
          <w:lang w:val="en-US"/>
        </w:rPr>
      </w:pPr>
    </w:p>
    <w:p w14:paraId="7D8EA351" w14:textId="1CAC3952" w:rsidR="00B71204" w:rsidRDefault="00B71204" w:rsidP="00B71204">
      <w:pPr>
        <w:pStyle w:val="Heading6"/>
        <w:rPr>
          <w:ins w:id="1431" w:author="Roozbeh Atarius-9" w:date="2023-10-24T11:49:00Z"/>
          <w:lang w:eastAsia="zh-CN"/>
        </w:rPr>
      </w:pPr>
      <w:ins w:id="1432" w:author="Roozbeh Atarius-9" w:date="2023-10-24T11:49:00Z">
        <w:r>
          <w:rPr>
            <w:lang w:eastAsia="zh-CN"/>
          </w:rPr>
          <w:t>7.X.1.4.2.5</w:t>
        </w:r>
        <w:r>
          <w:rPr>
            <w:lang w:eastAsia="zh-CN"/>
          </w:rPr>
          <w:tab/>
          <w:t xml:space="preserve">Type: </w:t>
        </w:r>
        <w:proofErr w:type="spellStart"/>
        <w:r>
          <w:t>AppPerformanceLogNotification</w:t>
        </w:r>
        <w:proofErr w:type="spellEnd"/>
      </w:ins>
    </w:p>
    <w:p w14:paraId="59968186" w14:textId="56EB94BF" w:rsidR="008631B8" w:rsidRDefault="008631B8" w:rsidP="008631B8">
      <w:pPr>
        <w:pStyle w:val="TH"/>
        <w:rPr>
          <w:ins w:id="1433" w:author="Roozbeh Atarius-9" w:date="2023-10-24T11:57:00Z"/>
        </w:rPr>
      </w:pPr>
      <w:ins w:id="1434" w:author="Roozbeh Atarius-9" w:date="2023-10-24T11:57:00Z">
        <w:r>
          <w:rPr>
            <w:noProof/>
          </w:rPr>
          <w:t>Table </w:t>
        </w:r>
        <w:r>
          <w:t>7.X.1.4.2.</w:t>
        </w:r>
      </w:ins>
      <w:ins w:id="1435" w:author="Roozbeh Atarius-9" w:date="2023-10-24T11:58:00Z">
        <w:r>
          <w:t>5</w:t>
        </w:r>
      </w:ins>
      <w:ins w:id="1436" w:author="Roozbeh Atarius-9" w:date="2023-10-24T11:5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437" w:author="Roozbeh Atarius-9" w:date="2023-10-24T11:58:00Z">
        <w:r>
          <w:t>AppPerformanceLogNotification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631B8" w14:paraId="6DC3830B" w14:textId="77777777" w:rsidTr="008631B8">
        <w:trPr>
          <w:jc w:val="center"/>
          <w:ins w:id="1438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F3D0C3" w14:textId="77777777" w:rsidR="008631B8" w:rsidRDefault="008631B8" w:rsidP="005937E5">
            <w:pPr>
              <w:pStyle w:val="TAH"/>
              <w:rPr>
                <w:ins w:id="1439" w:author="Roozbeh Atarius-9" w:date="2023-10-24T11:57:00Z"/>
              </w:rPr>
            </w:pPr>
            <w:ins w:id="1440" w:author="Roozbeh Atarius-9" w:date="2023-10-24T11:57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9CB5F0" w14:textId="77777777" w:rsidR="008631B8" w:rsidRDefault="008631B8" w:rsidP="005937E5">
            <w:pPr>
              <w:pStyle w:val="TAH"/>
              <w:rPr>
                <w:ins w:id="1441" w:author="Roozbeh Atarius-9" w:date="2023-10-24T11:57:00Z"/>
              </w:rPr>
            </w:pPr>
            <w:ins w:id="1442" w:author="Roozbeh Atarius-9" w:date="2023-10-24T11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C7DA5" w14:textId="77777777" w:rsidR="008631B8" w:rsidRDefault="008631B8" w:rsidP="005937E5">
            <w:pPr>
              <w:pStyle w:val="TAH"/>
              <w:rPr>
                <w:ins w:id="1443" w:author="Roozbeh Atarius-9" w:date="2023-10-24T11:57:00Z"/>
              </w:rPr>
            </w:pPr>
            <w:ins w:id="1444" w:author="Roozbeh Atarius-9" w:date="2023-10-24T11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6D0B65" w14:textId="77777777" w:rsidR="008631B8" w:rsidRDefault="008631B8" w:rsidP="005937E5">
            <w:pPr>
              <w:pStyle w:val="TAH"/>
              <w:rPr>
                <w:ins w:id="1445" w:author="Roozbeh Atarius-9" w:date="2023-10-24T11:57:00Z"/>
              </w:rPr>
            </w:pPr>
            <w:ins w:id="1446" w:author="Roozbeh Atarius-9" w:date="2023-10-24T11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ADD1D" w14:textId="77777777" w:rsidR="008631B8" w:rsidRDefault="008631B8" w:rsidP="005937E5">
            <w:pPr>
              <w:pStyle w:val="TAH"/>
              <w:rPr>
                <w:ins w:id="1447" w:author="Roozbeh Atarius-9" w:date="2023-10-24T11:57:00Z"/>
                <w:rFonts w:cs="Arial"/>
                <w:szCs w:val="18"/>
              </w:rPr>
            </w:pPr>
            <w:ins w:id="1448" w:author="Roozbeh Atarius-9" w:date="2023-10-24T11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15695" w14:textId="77777777" w:rsidR="008631B8" w:rsidRDefault="008631B8" w:rsidP="005937E5">
            <w:pPr>
              <w:pStyle w:val="TAH"/>
              <w:rPr>
                <w:ins w:id="1449" w:author="Roozbeh Atarius-9" w:date="2023-10-24T11:57:00Z"/>
                <w:rFonts w:cs="Arial"/>
                <w:szCs w:val="18"/>
              </w:rPr>
            </w:pPr>
            <w:ins w:id="1450" w:author="Roozbeh Atarius-9" w:date="2023-10-24T11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631B8" w14:paraId="3590F1D9" w14:textId="77777777" w:rsidTr="008631B8">
        <w:trPr>
          <w:jc w:val="center"/>
          <w:ins w:id="1451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732F0" w14:textId="79A82EAF" w:rsidR="008631B8" w:rsidRDefault="008631B8" w:rsidP="005937E5">
            <w:pPr>
              <w:pStyle w:val="TAL"/>
              <w:rPr>
                <w:ins w:id="1452" w:author="Roozbeh Atarius-9" w:date="2023-10-24T11:57:00Z"/>
              </w:rPr>
            </w:pPr>
            <w:ins w:id="1453" w:author="Roozbeh Atarius-9" w:date="2023-10-24T11:59:00Z">
              <w:r>
                <w:t>data</w:t>
              </w:r>
            </w:ins>
            <w:ins w:id="1454" w:author="Roozbeh Atarius-9" w:date="2023-10-24T11:57:00Z">
              <w:r>
                <w:t>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9D111" w14:textId="77777777" w:rsidR="008631B8" w:rsidRDefault="008631B8" w:rsidP="005937E5">
            <w:pPr>
              <w:pStyle w:val="TAL"/>
              <w:rPr>
                <w:ins w:id="1455" w:author="Roozbeh Atarius-9" w:date="2023-10-24T11:57:00Z"/>
              </w:rPr>
            </w:pPr>
            <w:ins w:id="1456" w:author="Roozbeh Atarius-9" w:date="2023-10-24T11:57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655A4" w14:textId="77777777" w:rsidR="008631B8" w:rsidRDefault="008631B8" w:rsidP="005937E5">
            <w:pPr>
              <w:pStyle w:val="TAC"/>
              <w:rPr>
                <w:ins w:id="1457" w:author="Roozbeh Atarius-9" w:date="2023-10-24T11:57:00Z"/>
              </w:rPr>
            </w:pPr>
            <w:ins w:id="1458" w:author="Roozbeh Atarius-9" w:date="2023-10-24T11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0390F" w14:textId="77777777" w:rsidR="008631B8" w:rsidRDefault="008631B8" w:rsidP="005937E5">
            <w:pPr>
              <w:pStyle w:val="TAL"/>
              <w:jc w:val="center"/>
              <w:rPr>
                <w:ins w:id="1459" w:author="Roozbeh Atarius-9" w:date="2023-10-24T11:57:00Z"/>
              </w:rPr>
            </w:pPr>
            <w:proofErr w:type="gramStart"/>
            <w:ins w:id="1460" w:author="Roozbeh Atarius-9" w:date="2023-10-24T11:5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9F566" w14:textId="06C3F814" w:rsidR="008631B8" w:rsidRDefault="008631B8" w:rsidP="005937E5">
            <w:pPr>
              <w:pStyle w:val="TAL"/>
              <w:rPr>
                <w:ins w:id="1461" w:author="Roozbeh Atarius-9" w:date="2023-10-24T11:57:00Z"/>
                <w:rFonts w:cs="Arial"/>
                <w:szCs w:val="18"/>
              </w:rPr>
            </w:pPr>
            <w:ins w:id="1462" w:author="Roozbeh Atarius-9" w:date="2023-10-24T11:59:00Z">
              <w:r>
                <w:t>Predicted or expected change or sustainability of the VAL performance for a VAL server or a VAL session.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3B1E" w14:textId="77777777" w:rsidR="008631B8" w:rsidRDefault="008631B8" w:rsidP="005937E5">
            <w:pPr>
              <w:pStyle w:val="TAL"/>
              <w:rPr>
                <w:ins w:id="1463" w:author="Roozbeh Atarius-9" w:date="2023-10-24T11:57:00Z"/>
                <w:rFonts w:cs="Arial"/>
                <w:szCs w:val="18"/>
              </w:rPr>
            </w:pPr>
          </w:p>
        </w:tc>
      </w:tr>
      <w:tr w:rsidR="008631B8" w14:paraId="497C6171" w14:textId="77777777" w:rsidTr="008631B8">
        <w:trPr>
          <w:jc w:val="center"/>
          <w:ins w:id="1464" w:author="Roozbeh Atarius-9" w:date="2023-10-24T11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91FA" w14:textId="4EBE8F8F" w:rsidR="008631B8" w:rsidRDefault="008631B8" w:rsidP="008631B8">
            <w:pPr>
              <w:pStyle w:val="TAL"/>
              <w:rPr>
                <w:ins w:id="1465" w:author="Roozbeh Atarius-9" w:date="2023-10-24T11:59:00Z"/>
              </w:rPr>
            </w:pPr>
            <w:proofErr w:type="spellStart"/>
            <w:ins w:id="1466" w:author="Roozbeh Atarius-9" w:date="2023-10-24T12:00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0801" w14:textId="7F9638E9" w:rsidR="008631B8" w:rsidRDefault="008631B8" w:rsidP="008631B8">
            <w:pPr>
              <w:pStyle w:val="TAL"/>
              <w:rPr>
                <w:ins w:id="1467" w:author="Roozbeh Atarius-9" w:date="2023-10-24T11:59:00Z"/>
              </w:rPr>
            </w:pPr>
            <w:proofErr w:type="gramStart"/>
            <w:ins w:id="1468" w:author="Roozbeh Atarius-9" w:date="2023-10-24T12:00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BC37" w14:textId="41124C4A" w:rsidR="008631B8" w:rsidRDefault="008631B8" w:rsidP="008631B8">
            <w:pPr>
              <w:pStyle w:val="TAC"/>
              <w:rPr>
                <w:ins w:id="1469" w:author="Roozbeh Atarius-9" w:date="2023-10-24T11:59:00Z"/>
              </w:rPr>
            </w:pPr>
            <w:ins w:id="1470" w:author="Roozbeh Atarius-9" w:date="2023-10-24T1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907B" w14:textId="76058048" w:rsidR="008631B8" w:rsidRDefault="008631B8" w:rsidP="008631B8">
            <w:pPr>
              <w:pStyle w:val="TAL"/>
              <w:jc w:val="center"/>
              <w:rPr>
                <w:ins w:id="1471" w:author="Roozbeh Atarius-9" w:date="2023-10-24T11:59:00Z"/>
              </w:rPr>
            </w:pPr>
            <w:proofErr w:type="gramStart"/>
            <w:ins w:id="1472" w:author="Roozbeh Atarius-9" w:date="2023-10-24T12:00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D73F6" w14:textId="75443FC9" w:rsidR="008631B8" w:rsidRDefault="008631B8" w:rsidP="008631B8">
            <w:pPr>
              <w:pStyle w:val="TAL"/>
              <w:rPr>
                <w:ins w:id="1473" w:author="Roozbeh Atarius-9" w:date="2023-10-24T11:59:00Z"/>
              </w:rPr>
            </w:pPr>
            <w:ins w:id="1474" w:author="Roozbeh Atarius-9" w:date="2023-10-24T12:00:00Z">
              <w:r>
                <w:t>A list of identities of one or more VAL UEs, the data collection is related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5D76" w14:textId="77777777" w:rsidR="008631B8" w:rsidRDefault="008631B8" w:rsidP="008631B8">
            <w:pPr>
              <w:pStyle w:val="TAL"/>
              <w:rPr>
                <w:ins w:id="1475" w:author="Roozbeh Atarius-9" w:date="2023-10-24T11:59:00Z"/>
                <w:rFonts w:cs="Arial"/>
                <w:szCs w:val="18"/>
              </w:rPr>
            </w:pPr>
          </w:p>
        </w:tc>
      </w:tr>
      <w:tr w:rsidR="008631B8" w14:paraId="13B6FD40" w14:textId="77777777" w:rsidTr="008631B8">
        <w:trPr>
          <w:jc w:val="center"/>
          <w:ins w:id="1476" w:author="Roozbeh Atarius-9" w:date="2023-10-24T12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B5B1" w14:textId="09397894" w:rsidR="008631B8" w:rsidRDefault="008631B8" w:rsidP="008631B8">
            <w:pPr>
              <w:pStyle w:val="TAL"/>
              <w:rPr>
                <w:ins w:id="1477" w:author="Roozbeh Atarius-9" w:date="2023-10-24T12:00:00Z"/>
              </w:rPr>
            </w:pPr>
            <w:proofErr w:type="spellStart"/>
            <w:ins w:id="1478" w:author="Roozbeh Atarius-9" w:date="2023-10-24T12:00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EFF92" w14:textId="542C32FE" w:rsidR="008631B8" w:rsidRDefault="008631B8" w:rsidP="008631B8">
            <w:pPr>
              <w:pStyle w:val="TAL"/>
              <w:rPr>
                <w:ins w:id="1479" w:author="Roozbeh Atarius-9" w:date="2023-10-24T12:00:00Z"/>
              </w:rPr>
            </w:pPr>
            <w:ins w:id="1480" w:author="Roozbeh Atarius-9" w:date="2023-10-24T12:0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F6DB0" w14:textId="42F2296E" w:rsidR="008631B8" w:rsidRDefault="008631B8" w:rsidP="008631B8">
            <w:pPr>
              <w:pStyle w:val="TAC"/>
              <w:rPr>
                <w:ins w:id="1481" w:author="Roozbeh Atarius-9" w:date="2023-10-24T12:00:00Z"/>
              </w:rPr>
            </w:pPr>
            <w:ins w:id="1482" w:author="Roozbeh Atarius-9" w:date="2023-10-24T12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D71F" w14:textId="5F2C442A" w:rsidR="008631B8" w:rsidRDefault="008631B8" w:rsidP="008631B8">
            <w:pPr>
              <w:pStyle w:val="TAL"/>
              <w:jc w:val="center"/>
              <w:rPr>
                <w:ins w:id="1483" w:author="Roozbeh Atarius-9" w:date="2023-10-24T12:00:00Z"/>
              </w:rPr>
            </w:pPr>
            <w:ins w:id="1484" w:author="Roozbeh Atarius-9" w:date="2023-10-24T12:0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A678" w14:textId="403FEBFB" w:rsidR="008631B8" w:rsidRDefault="008631B8" w:rsidP="008631B8">
            <w:pPr>
              <w:pStyle w:val="TAL"/>
              <w:rPr>
                <w:ins w:id="1485" w:author="Roozbeh Atarius-9" w:date="2023-10-24T12:00:00Z"/>
              </w:rPr>
            </w:pPr>
            <w:ins w:id="1486" w:author="Roozbeh Atarius-9" w:date="2023-10-24T12:01:00Z">
              <w:r>
                <w:t>Identity of the VAL server, the data collection is related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AF3C7" w14:textId="77777777" w:rsidR="008631B8" w:rsidRDefault="008631B8" w:rsidP="008631B8">
            <w:pPr>
              <w:pStyle w:val="TAL"/>
              <w:rPr>
                <w:ins w:id="1487" w:author="Roozbeh Atarius-9" w:date="2023-10-24T12:00:00Z"/>
                <w:rFonts w:cs="Arial"/>
                <w:szCs w:val="18"/>
              </w:rPr>
            </w:pPr>
          </w:p>
        </w:tc>
      </w:tr>
      <w:tr w:rsidR="008631B8" w14:paraId="3F1A7045" w14:textId="77777777" w:rsidTr="008631B8">
        <w:trPr>
          <w:jc w:val="center"/>
          <w:ins w:id="1488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E6BB" w14:textId="1BE15E10" w:rsidR="008631B8" w:rsidRDefault="008631B8" w:rsidP="005937E5">
            <w:pPr>
              <w:pStyle w:val="TAL"/>
              <w:rPr>
                <w:ins w:id="1489" w:author="Roozbeh Atarius-9" w:date="2023-10-24T11:57:00Z"/>
              </w:rPr>
            </w:pPr>
            <w:proofErr w:type="gramStart"/>
            <w:ins w:id="1490" w:author="Roozbeh Atarius-9" w:date="2023-10-24T12:02:00Z">
              <w:r>
                <w:t>data-type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23FB2" w14:textId="170E0662" w:rsidR="008631B8" w:rsidRDefault="00C8763F" w:rsidP="005937E5">
            <w:pPr>
              <w:pStyle w:val="TAL"/>
              <w:rPr>
                <w:ins w:id="1491" w:author="Roozbeh Atarius-9" w:date="2023-10-24T11:57:00Z"/>
              </w:rPr>
            </w:pPr>
            <w:proofErr w:type="spellStart"/>
            <w:ins w:id="1492" w:author="Roozbeh Atarius-9" w:date="2023-10-24T13:54:00Z">
              <w:r>
                <w:t>DataType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24624" w14:textId="77777777" w:rsidR="008631B8" w:rsidRDefault="008631B8" w:rsidP="005937E5">
            <w:pPr>
              <w:pStyle w:val="TAC"/>
              <w:rPr>
                <w:ins w:id="1493" w:author="Roozbeh Atarius-9" w:date="2023-10-24T11:57:00Z"/>
              </w:rPr>
            </w:pPr>
            <w:ins w:id="1494" w:author="Roozbeh Atarius-9" w:date="2023-10-24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8894" w14:textId="77777777" w:rsidR="008631B8" w:rsidRDefault="008631B8" w:rsidP="005937E5">
            <w:pPr>
              <w:pStyle w:val="TAL"/>
              <w:jc w:val="center"/>
              <w:rPr>
                <w:ins w:id="1495" w:author="Roozbeh Atarius-9" w:date="2023-10-24T11:57:00Z"/>
              </w:rPr>
            </w:pPr>
            <w:ins w:id="1496" w:author="Roozbeh Atarius-9" w:date="2023-10-24T11:5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D049" w14:textId="2786A6D9" w:rsidR="008631B8" w:rsidRDefault="005C7741" w:rsidP="008631B8">
            <w:pPr>
              <w:pStyle w:val="TAL"/>
              <w:rPr>
                <w:ins w:id="1497" w:author="Roozbeh Atarius-9" w:date="2023-10-24T11:57:00Z"/>
                <w:rFonts w:cs="Arial"/>
                <w:szCs w:val="18"/>
              </w:rPr>
            </w:pPr>
            <w:ins w:id="1498" w:author="Roozbeh Atarius-9" w:date="2023-10-24T14:00:00Z">
              <w:r>
                <w:rPr>
                  <w:lang w:val="sv-SE"/>
                </w:rPr>
                <w:t xml:space="preserve">Identity the type of the </w:t>
              </w:r>
              <w:r>
                <w:t>VAL application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historic logs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45FB" w14:textId="77777777" w:rsidR="008631B8" w:rsidRDefault="008631B8" w:rsidP="005937E5">
            <w:pPr>
              <w:pStyle w:val="TAL"/>
              <w:rPr>
                <w:ins w:id="1499" w:author="Roozbeh Atarius-9" w:date="2023-10-24T11:57:00Z"/>
                <w:rFonts w:cs="Arial"/>
                <w:szCs w:val="18"/>
              </w:rPr>
            </w:pPr>
          </w:p>
        </w:tc>
      </w:tr>
      <w:tr w:rsidR="008631B8" w14:paraId="3DAE0F46" w14:textId="77777777" w:rsidTr="008631B8">
        <w:trPr>
          <w:jc w:val="center"/>
          <w:ins w:id="1500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1E8D8" w14:textId="5A89A96A" w:rsidR="008631B8" w:rsidRDefault="008631B8" w:rsidP="005937E5">
            <w:pPr>
              <w:pStyle w:val="TAL"/>
              <w:rPr>
                <w:ins w:id="1501" w:author="Roozbeh Atarius-9" w:date="2023-10-24T11:57:00Z"/>
              </w:rPr>
            </w:pPr>
            <w:ins w:id="1502" w:author="Roozbeh Atarius-9" w:date="2023-10-24T12:03:00Z">
              <w:r>
                <w:t>analytics-id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A840" w14:textId="4947D0B2" w:rsidR="008631B8" w:rsidRDefault="008631B8" w:rsidP="005937E5">
            <w:pPr>
              <w:pStyle w:val="TAL"/>
              <w:rPr>
                <w:ins w:id="1503" w:author="Roozbeh Atarius-9" w:date="2023-10-24T11:57:00Z"/>
              </w:rPr>
            </w:pPr>
            <w:ins w:id="1504" w:author="Roozbeh Atarius-9" w:date="2023-10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4371" w14:textId="77777777" w:rsidR="008631B8" w:rsidRDefault="008631B8" w:rsidP="005937E5">
            <w:pPr>
              <w:pStyle w:val="TAC"/>
              <w:rPr>
                <w:ins w:id="1505" w:author="Roozbeh Atarius-9" w:date="2023-10-24T11:57:00Z"/>
              </w:rPr>
            </w:pPr>
            <w:ins w:id="1506" w:author="Roozbeh Atarius-9" w:date="2023-10-24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15A0" w14:textId="77777777" w:rsidR="008631B8" w:rsidRDefault="008631B8" w:rsidP="005937E5">
            <w:pPr>
              <w:pStyle w:val="TAL"/>
              <w:jc w:val="center"/>
              <w:rPr>
                <w:ins w:id="1507" w:author="Roozbeh Atarius-9" w:date="2023-10-24T11:57:00Z"/>
              </w:rPr>
            </w:pPr>
            <w:ins w:id="1508" w:author="Roozbeh Atarius-9" w:date="2023-10-24T11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7138" w14:textId="5E408713" w:rsidR="008631B8" w:rsidRDefault="008631B8" w:rsidP="005937E5">
            <w:pPr>
              <w:pStyle w:val="TAL"/>
              <w:rPr>
                <w:ins w:id="1509" w:author="Roozbeh Atarius-9" w:date="2023-10-24T11:57:00Z"/>
                <w:rFonts w:cs="Arial"/>
                <w:szCs w:val="18"/>
              </w:rPr>
            </w:pPr>
            <w:ins w:id="1510" w:author="Roozbeh Atarius-9" w:date="2023-10-24T12:03:00Z">
              <w:r>
                <w:rPr>
                  <w:lang w:val="sv-SE"/>
                </w:rPr>
                <w:t>To identify the analytics for the data collection which may be VAL server performance nalytics or VAL session performance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B3FDE" w14:textId="77777777" w:rsidR="008631B8" w:rsidRDefault="008631B8" w:rsidP="005937E5">
            <w:pPr>
              <w:pStyle w:val="TAL"/>
              <w:rPr>
                <w:ins w:id="1511" w:author="Roozbeh Atarius-9" w:date="2023-10-24T11:57:00Z"/>
                <w:rFonts w:cs="Arial"/>
                <w:szCs w:val="18"/>
              </w:rPr>
            </w:pPr>
          </w:p>
        </w:tc>
      </w:tr>
    </w:tbl>
    <w:p w14:paraId="598CD25C" w14:textId="77777777" w:rsidR="008631B8" w:rsidRDefault="008631B8" w:rsidP="008631B8">
      <w:pPr>
        <w:rPr>
          <w:ins w:id="1512" w:author="Roozbeh Atarius-9" w:date="2023-10-24T11:57:00Z"/>
          <w:rFonts w:eastAsia="Times New Roman"/>
          <w:lang w:val="en-US" w:eastAsia="en-GB"/>
        </w:rPr>
      </w:pPr>
    </w:p>
    <w:p w14:paraId="73C0BEFC" w14:textId="0BD407C3" w:rsidR="00B71204" w:rsidRDefault="008631B8" w:rsidP="008631B8">
      <w:pPr>
        <w:pStyle w:val="Heading6"/>
        <w:rPr>
          <w:ins w:id="1513" w:author="Roozbeh Atarius-9" w:date="2023-10-24T15:28:00Z"/>
          <w:lang w:eastAsia="zh-CN"/>
        </w:rPr>
      </w:pPr>
      <w:ins w:id="1514" w:author="Roozbeh Atarius-9" w:date="2023-10-24T12:04:00Z">
        <w:r>
          <w:rPr>
            <w:lang w:eastAsia="zh-CN"/>
          </w:rPr>
          <w:t>7.X.1.4.2.</w:t>
        </w:r>
      </w:ins>
      <w:ins w:id="1515" w:author="Roozbeh Atarius-9" w:date="2023-10-27T10:01:00Z">
        <w:r w:rsidR="007D7C9F">
          <w:rPr>
            <w:lang w:eastAsia="zh-CN"/>
          </w:rPr>
          <w:t>6</w:t>
        </w:r>
      </w:ins>
      <w:ins w:id="1516" w:author="Roozbeh Atarius-9" w:date="2023-10-24T12:04:00Z">
        <w:r>
          <w:rPr>
            <w:lang w:eastAsia="zh-CN"/>
          </w:rPr>
          <w:tab/>
          <w:t xml:space="preserve">Type: </w:t>
        </w:r>
      </w:ins>
      <w:proofErr w:type="spellStart"/>
      <w:ins w:id="1517" w:author="Roozbeh Atarius-9" w:date="2023-10-24T13:49:00Z">
        <w:r w:rsidR="00D8193F">
          <w:rPr>
            <w:lang w:eastAsia="zh-CN"/>
          </w:rPr>
          <w:t>DataProdProfileInfo</w:t>
        </w:r>
      </w:ins>
      <w:proofErr w:type="spellEnd"/>
    </w:p>
    <w:p w14:paraId="627D8E79" w14:textId="18D1F760" w:rsidR="00DD01BB" w:rsidRPr="00DD01BB" w:rsidRDefault="00DD01BB" w:rsidP="00DD01BB">
      <w:pPr>
        <w:rPr>
          <w:ins w:id="1518" w:author="Roozbeh Atarius-9" w:date="2023-10-24T12:04:00Z"/>
          <w:lang w:eastAsia="zh-CN"/>
        </w:rPr>
      </w:pPr>
      <w:ins w:id="1519" w:author="Roozbeh Atarius-9" w:date="2023-10-24T15:29:00Z">
        <w:r>
          <w:rPr>
            <w:lang w:eastAsia="zh-CN"/>
          </w:rPr>
          <w:t xml:space="preserve">This type is </w:t>
        </w:r>
      </w:ins>
      <w:ins w:id="1520" w:author="Roozbeh Atarius-9" w:date="2023-10-24T15:30:00Z">
        <w:r>
          <w:rPr>
            <w:lang w:eastAsia="zh-CN"/>
          </w:rPr>
          <w:t xml:space="preserve">defined according to </w:t>
        </w:r>
        <w:r w:rsidRPr="00DD01BB">
          <w:rPr>
            <w:lang w:eastAsia="zh-CN"/>
          </w:rPr>
          <w:t>Table</w:t>
        </w:r>
        <w:r>
          <w:rPr>
            <w:lang w:eastAsia="zh-CN"/>
          </w:rPr>
          <w:t> </w:t>
        </w:r>
        <w:r w:rsidRPr="00DD01BB">
          <w:rPr>
            <w:lang w:eastAsia="zh-CN"/>
          </w:rPr>
          <w:t>8.2.4.8-1 of 3GPP</w:t>
        </w:r>
        <w:r>
          <w:rPr>
            <w:lang w:eastAsia="zh-CN"/>
          </w:rPr>
          <w:t> </w:t>
        </w:r>
        <w:r w:rsidRPr="00DD01BB">
          <w:rPr>
            <w:lang w:eastAsia="zh-CN"/>
          </w:rPr>
          <w:t>TS</w:t>
        </w:r>
        <w:r>
          <w:rPr>
            <w:lang w:eastAsia="zh-CN"/>
          </w:rPr>
          <w:t> </w:t>
        </w:r>
        <w:r w:rsidRPr="00DD01BB">
          <w:rPr>
            <w:lang w:eastAsia="zh-CN"/>
          </w:rPr>
          <w:t>23.436</w:t>
        </w:r>
        <w:r>
          <w:rPr>
            <w:lang w:eastAsia="zh-CN"/>
          </w:rPr>
          <w:t> </w:t>
        </w:r>
        <w:r w:rsidRPr="00DD01BB">
          <w:rPr>
            <w:lang w:eastAsia="zh-CN"/>
          </w:rPr>
          <w:t>[</w:t>
        </w:r>
        <w:r w:rsidRPr="00DD01BB">
          <w:rPr>
            <w:highlight w:val="yellow"/>
            <w:lang w:eastAsia="zh-CN"/>
          </w:rPr>
          <w:t>XX</w:t>
        </w:r>
        <w:r w:rsidRPr="00DD01BB">
          <w:rPr>
            <w:lang w:eastAsia="zh-CN"/>
          </w:rPr>
          <w:t>]</w:t>
        </w:r>
      </w:ins>
      <w:ins w:id="1521" w:author="Roozbeh Atarius-9" w:date="2023-10-24T15:32:00Z">
        <w:r>
          <w:rPr>
            <w:lang w:eastAsia="zh-CN"/>
          </w:rPr>
          <w:t xml:space="preserve">, implementing the </w:t>
        </w:r>
      </w:ins>
      <w:ins w:id="1522" w:author="Roozbeh Atarius-9" w:date="2023-10-24T15:29:00Z">
        <w:r w:rsidRPr="00DD01BB">
          <w:rPr>
            <w:lang w:eastAsia="zh-CN"/>
          </w:rPr>
          <w:t>capability of the data producer for the data production to support data collection for data analytics services</w:t>
        </w:r>
      </w:ins>
      <w:ins w:id="1523" w:author="Roozbeh Atarius-9" w:date="2023-10-24T15:33:00Z">
        <w:r>
          <w:rPr>
            <w:lang w:eastAsia="zh-CN"/>
          </w:rPr>
          <w:t>.</w:t>
        </w:r>
      </w:ins>
    </w:p>
    <w:p w14:paraId="01A459E5" w14:textId="3D61CB2C" w:rsidR="008631B8" w:rsidRDefault="008631B8" w:rsidP="008631B8">
      <w:pPr>
        <w:pStyle w:val="TH"/>
        <w:rPr>
          <w:ins w:id="1524" w:author="Roozbeh Atarius-9" w:date="2023-10-24T12:04:00Z"/>
        </w:rPr>
      </w:pPr>
      <w:ins w:id="1525" w:author="Roozbeh Atarius-9" w:date="2023-10-24T12:04:00Z">
        <w:r>
          <w:rPr>
            <w:noProof/>
          </w:rPr>
          <w:lastRenderedPageBreak/>
          <w:t>Table </w:t>
        </w:r>
      </w:ins>
      <w:ins w:id="1526" w:author="Roozbeh Atarius-9" w:date="2023-10-27T10:02:00Z">
        <w:r w:rsidR="007D7C9F">
          <w:rPr>
            <w:lang w:eastAsia="zh-CN"/>
          </w:rPr>
          <w:t>7.X.1.4.2.6</w:t>
        </w:r>
      </w:ins>
      <w:ins w:id="1527" w:author="Roozbeh Atarius-9" w:date="2023-10-24T12:0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28" w:author="Roozbeh Atarius-9" w:date="2023-10-24T13:49:00Z">
        <w:r w:rsidR="00D8193F">
          <w:rPr>
            <w:lang w:eastAsia="zh-CN"/>
          </w:rPr>
          <w:t>DataProd</w:t>
        </w:r>
      </w:ins>
      <w:ins w:id="1529" w:author="Roozbeh Atarius-9" w:date="2023-10-24T12:04:00Z">
        <w:r>
          <w:rPr>
            <w:noProof/>
          </w:rPr>
          <w:t>ProfileInfo</w:t>
        </w:r>
        <w:proofErr w:type="spellEnd"/>
      </w:ins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360"/>
        <w:gridCol w:w="999"/>
        <w:gridCol w:w="3438"/>
        <w:gridCol w:w="1998"/>
      </w:tblGrid>
      <w:tr w:rsidR="008631B8" w14:paraId="2A75FDFB" w14:textId="77777777" w:rsidTr="008D5190">
        <w:trPr>
          <w:jc w:val="center"/>
          <w:ins w:id="1530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9564C" w14:textId="77777777" w:rsidR="008631B8" w:rsidRDefault="008631B8" w:rsidP="005937E5">
            <w:pPr>
              <w:pStyle w:val="TAH"/>
              <w:rPr>
                <w:ins w:id="1531" w:author="Roozbeh Atarius-9" w:date="2023-10-24T12:04:00Z"/>
              </w:rPr>
            </w:pPr>
            <w:ins w:id="1532" w:author="Roozbeh Atarius-9" w:date="2023-10-24T12:04:00Z">
              <w:r>
                <w:t>Attribute name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06C9C" w14:textId="77777777" w:rsidR="008631B8" w:rsidRDefault="008631B8" w:rsidP="005937E5">
            <w:pPr>
              <w:pStyle w:val="TAH"/>
              <w:rPr>
                <w:ins w:id="1533" w:author="Roozbeh Atarius-9" w:date="2023-10-24T12:04:00Z"/>
              </w:rPr>
            </w:pPr>
            <w:ins w:id="1534" w:author="Roozbeh Atarius-9" w:date="2023-10-24T12:04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3A18F" w14:textId="77777777" w:rsidR="008631B8" w:rsidRDefault="008631B8" w:rsidP="005937E5">
            <w:pPr>
              <w:pStyle w:val="TAH"/>
              <w:rPr>
                <w:ins w:id="1535" w:author="Roozbeh Atarius-9" w:date="2023-10-24T12:04:00Z"/>
              </w:rPr>
            </w:pPr>
            <w:ins w:id="1536" w:author="Roozbeh Atarius-9" w:date="2023-10-24T12:04:00Z">
              <w:r>
                <w:t>P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B700" w14:textId="77777777" w:rsidR="008631B8" w:rsidRDefault="008631B8" w:rsidP="005937E5">
            <w:pPr>
              <w:pStyle w:val="TAH"/>
              <w:jc w:val="left"/>
              <w:rPr>
                <w:ins w:id="1537" w:author="Roozbeh Atarius-9" w:date="2023-10-24T12:04:00Z"/>
              </w:rPr>
            </w:pPr>
            <w:ins w:id="1538" w:author="Roozbeh Atarius-9" w:date="2023-10-24T12:0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E62D9" w14:textId="77777777" w:rsidR="008631B8" w:rsidRDefault="008631B8" w:rsidP="005937E5">
            <w:pPr>
              <w:pStyle w:val="TAH"/>
              <w:rPr>
                <w:ins w:id="1539" w:author="Roozbeh Atarius-9" w:date="2023-10-24T12:04:00Z"/>
                <w:rFonts w:cs="Arial"/>
                <w:szCs w:val="18"/>
              </w:rPr>
            </w:pPr>
            <w:ins w:id="1540" w:author="Roozbeh Atarius-9" w:date="2023-10-24T12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315BE" w14:textId="77777777" w:rsidR="008631B8" w:rsidRDefault="008631B8" w:rsidP="005937E5">
            <w:pPr>
              <w:pStyle w:val="TAH"/>
              <w:rPr>
                <w:ins w:id="1541" w:author="Roozbeh Atarius-9" w:date="2023-10-24T12:04:00Z"/>
                <w:rFonts w:cs="Arial"/>
                <w:szCs w:val="18"/>
              </w:rPr>
            </w:pPr>
            <w:ins w:id="1542" w:author="Roozbeh Atarius-9" w:date="2023-10-24T12:04:00Z">
              <w:r>
                <w:t>Applicability</w:t>
              </w:r>
            </w:ins>
          </w:p>
        </w:tc>
      </w:tr>
      <w:tr w:rsidR="008631B8" w14:paraId="24A29228" w14:textId="77777777" w:rsidTr="008D5190">
        <w:trPr>
          <w:trHeight w:val="372"/>
          <w:jc w:val="center"/>
          <w:ins w:id="1543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580" w14:textId="6266A955" w:rsidR="008631B8" w:rsidRPr="00E6071D" w:rsidRDefault="008631B8" w:rsidP="005937E5">
            <w:pPr>
              <w:pStyle w:val="TAL"/>
              <w:rPr>
                <w:ins w:id="1544" w:author="Roozbeh Atarius-9" w:date="2023-10-24T12:04:00Z"/>
                <w:lang w:val="sv-SE"/>
              </w:rPr>
            </w:pPr>
            <w:ins w:id="1545" w:author="Roozbeh Atarius-9" w:date="2023-10-24T12:04:00Z">
              <w:r>
                <w:rPr>
                  <w:lang w:val="sv-SE"/>
                </w:rPr>
                <w:t>prod</w:t>
              </w:r>
            </w:ins>
            <w:ins w:id="1546" w:author="Roozbeh Atarius-9" w:date="2023-11-01T19:22:00Z">
              <w:r w:rsidR="00B563CC">
                <w:rPr>
                  <w:lang w:val="sv-SE"/>
                </w:rPr>
                <w:t>ucer</w:t>
              </w:r>
            </w:ins>
            <w:ins w:id="1547" w:author="Roozbeh Atarius-9" w:date="2023-10-24T12:04:00Z">
              <w:r>
                <w:rPr>
                  <w:lang w:val="sv-SE"/>
                </w:rPr>
                <w:t>-id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05A2" w14:textId="77777777" w:rsidR="008631B8" w:rsidRPr="00E6071D" w:rsidRDefault="008631B8" w:rsidP="005937E5">
            <w:pPr>
              <w:pStyle w:val="TAL"/>
              <w:rPr>
                <w:ins w:id="1548" w:author="Roozbeh Atarius-9" w:date="2023-10-24T12:04:00Z"/>
                <w:lang w:val="sv-SE"/>
              </w:rPr>
            </w:pPr>
            <w:ins w:id="1549" w:author="Roozbeh Atarius-9" w:date="2023-10-24T12:0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24A" w14:textId="77777777" w:rsidR="008631B8" w:rsidRPr="00E6071D" w:rsidRDefault="008631B8" w:rsidP="005937E5">
            <w:pPr>
              <w:pStyle w:val="TAC"/>
              <w:rPr>
                <w:ins w:id="1550" w:author="Roozbeh Atarius-9" w:date="2023-10-24T12:04:00Z"/>
                <w:lang w:val="sv-SE"/>
              </w:rPr>
            </w:pPr>
            <w:ins w:id="1551" w:author="Roozbeh Atarius-9" w:date="2023-10-24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3F0" w14:textId="77777777" w:rsidR="008631B8" w:rsidRPr="00E6071D" w:rsidRDefault="008631B8" w:rsidP="005937E5">
            <w:pPr>
              <w:pStyle w:val="TAL"/>
              <w:rPr>
                <w:ins w:id="1552" w:author="Roozbeh Atarius-9" w:date="2023-10-24T12:04:00Z"/>
                <w:lang w:val="sv-SE"/>
              </w:rPr>
            </w:pPr>
            <w:ins w:id="1553" w:author="Roozbeh Atarius-9" w:date="2023-10-24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CF9" w14:textId="77777777" w:rsidR="008631B8" w:rsidRPr="004F79CD" w:rsidRDefault="008631B8" w:rsidP="005937E5">
            <w:pPr>
              <w:pStyle w:val="TAL"/>
              <w:rPr>
                <w:ins w:id="1554" w:author="Roozbeh Atarius-9" w:date="2023-10-24T12:04:00Z"/>
                <w:rFonts w:cs="Arial"/>
                <w:szCs w:val="18"/>
                <w:lang w:val="en-US"/>
              </w:rPr>
            </w:pPr>
            <w:ins w:id="1555" w:author="Roozbeh Atarius-9" w:date="2023-10-24T12:04:00Z">
              <w:r>
                <w:t>Identity of the data producer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BDAE" w14:textId="77777777" w:rsidR="008631B8" w:rsidRDefault="008631B8" w:rsidP="005937E5">
            <w:pPr>
              <w:pStyle w:val="TAL"/>
              <w:rPr>
                <w:ins w:id="1556" w:author="Roozbeh Atarius-9" w:date="2023-10-24T12:04:00Z"/>
                <w:rFonts w:cs="Arial"/>
                <w:szCs w:val="18"/>
              </w:rPr>
            </w:pPr>
          </w:p>
        </w:tc>
      </w:tr>
      <w:tr w:rsidR="008631B8" w14:paraId="6FADB473" w14:textId="77777777" w:rsidTr="008D5190">
        <w:trPr>
          <w:trHeight w:val="345"/>
          <w:jc w:val="center"/>
          <w:ins w:id="1557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91F" w14:textId="2631F4A6" w:rsidR="008631B8" w:rsidRDefault="008631B8" w:rsidP="005937E5">
            <w:pPr>
              <w:pStyle w:val="TAL"/>
              <w:rPr>
                <w:ins w:id="1558" w:author="Roozbeh Atarius-9" w:date="2023-10-24T12:04:00Z"/>
                <w:lang w:val="sv-SE"/>
              </w:rPr>
            </w:pPr>
            <w:ins w:id="1559" w:author="Roozbeh Atarius-9" w:date="2023-10-24T12:04:00Z">
              <w:r>
                <w:rPr>
                  <w:lang w:val="sv-SE"/>
                </w:rPr>
                <w:t>prod</w:t>
              </w:r>
            </w:ins>
            <w:ins w:id="1560" w:author="Roozbeh Atarius-9" w:date="2023-11-01T19:22:00Z">
              <w:r w:rsidR="00B563CC">
                <w:rPr>
                  <w:lang w:val="sv-SE"/>
                </w:rPr>
                <w:t>ucer</w:t>
              </w:r>
            </w:ins>
            <w:ins w:id="1561" w:author="Roozbeh Atarius-9" w:date="2023-10-24T12:04:00Z">
              <w:r>
                <w:rPr>
                  <w:lang w:val="sv-SE"/>
                </w:rPr>
                <w:t>-type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3C4" w14:textId="5974F8F3" w:rsidR="008631B8" w:rsidRDefault="000C2BA3" w:rsidP="005937E5">
            <w:pPr>
              <w:pStyle w:val="TAL"/>
              <w:rPr>
                <w:ins w:id="1562" w:author="Roozbeh Atarius-9" w:date="2023-10-24T12:04:00Z"/>
                <w:lang w:val="sv-SE"/>
              </w:rPr>
            </w:pPr>
            <w:proofErr w:type="spellStart"/>
            <w:ins w:id="1563" w:author="Roozbeh Atarius-9" w:date="2023-10-24T15:11:00Z">
              <w:r>
                <w:rPr>
                  <w:lang w:eastAsia="zh-CN"/>
                </w:rPr>
                <w:t>DataProducer</w:t>
              </w:r>
            </w:ins>
            <w:ins w:id="1564" w:author="Roozbeh Atarius-9" w:date="2023-11-01T19:23:00Z">
              <w:r w:rsidR="00B563CC"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0750" w14:textId="77777777" w:rsidR="008631B8" w:rsidRDefault="008631B8" w:rsidP="005937E5">
            <w:pPr>
              <w:pStyle w:val="TAC"/>
              <w:rPr>
                <w:ins w:id="1565" w:author="Roozbeh Atarius-9" w:date="2023-10-24T12:04:00Z"/>
                <w:lang w:val="sv-SE"/>
              </w:rPr>
            </w:pPr>
            <w:ins w:id="1566" w:author="Roozbeh Atarius-9" w:date="2023-10-24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B20" w14:textId="77777777" w:rsidR="008631B8" w:rsidRDefault="008631B8" w:rsidP="005937E5">
            <w:pPr>
              <w:pStyle w:val="TAL"/>
              <w:rPr>
                <w:ins w:id="1567" w:author="Roozbeh Atarius-9" w:date="2023-10-24T12:04:00Z"/>
                <w:lang w:val="sv-SE"/>
              </w:rPr>
            </w:pPr>
            <w:ins w:id="1568" w:author="Roozbeh Atarius-9" w:date="2023-10-24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FF1" w14:textId="530E6DCE" w:rsidR="008631B8" w:rsidRDefault="008631B8" w:rsidP="000C2BA3">
            <w:pPr>
              <w:pStyle w:val="TAL"/>
              <w:rPr>
                <w:ins w:id="1569" w:author="Roozbeh Atarius-9" w:date="2023-10-24T12:04:00Z"/>
              </w:rPr>
            </w:pPr>
            <w:ins w:id="1570" w:author="Roozbeh Atarius-9" w:date="2023-10-24T12:04:00Z">
              <w:r>
                <w:t>Type of the data producer</w:t>
              </w:r>
            </w:ins>
            <w:ins w:id="1571" w:author="Roozbeh Atarius-9" w:date="2023-10-24T15:11:00Z">
              <w:r w:rsidR="000C2BA3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A59" w14:textId="77777777" w:rsidR="008631B8" w:rsidRDefault="008631B8" w:rsidP="005937E5">
            <w:pPr>
              <w:pStyle w:val="TAL"/>
              <w:rPr>
                <w:ins w:id="1572" w:author="Roozbeh Atarius-9" w:date="2023-10-24T12:04:00Z"/>
                <w:rFonts w:cs="Arial"/>
                <w:szCs w:val="18"/>
              </w:rPr>
            </w:pPr>
          </w:p>
        </w:tc>
      </w:tr>
      <w:tr w:rsidR="008631B8" w14:paraId="4D4E2CB9" w14:textId="77777777" w:rsidTr="008D5190">
        <w:trPr>
          <w:trHeight w:val="372"/>
          <w:jc w:val="center"/>
          <w:ins w:id="1573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42C" w14:textId="77777777" w:rsidR="008631B8" w:rsidRDefault="008631B8" w:rsidP="005937E5">
            <w:pPr>
              <w:pStyle w:val="TAL"/>
              <w:rPr>
                <w:ins w:id="1574" w:author="Roozbeh Atarius-9" w:date="2023-10-24T12:04:00Z"/>
              </w:rPr>
            </w:pPr>
            <w:proofErr w:type="gramStart"/>
            <w:ins w:id="1575" w:author="Roozbeh Atarius-9" w:date="2023-10-24T12:04:00Z">
              <w:r>
                <w:t>data-type</w:t>
              </w:r>
              <w:proofErr w:type="gram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AB1" w14:textId="4B82BA3E" w:rsidR="008631B8" w:rsidRDefault="008D5190" w:rsidP="005937E5">
            <w:pPr>
              <w:pStyle w:val="TAL"/>
              <w:rPr>
                <w:ins w:id="1576" w:author="Roozbeh Atarius-9" w:date="2023-10-24T12:04:00Z"/>
              </w:rPr>
            </w:pPr>
            <w:proofErr w:type="spellStart"/>
            <w:ins w:id="1577" w:author="Roozbeh Atarius-9" w:date="2023-10-24T15:16:00Z">
              <w:r>
                <w:rPr>
                  <w:lang w:eastAsia="zh-CN"/>
                </w:rPr>
                <w:t>DataProducerData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1C5" w14:textId="77777777" w:rsidR="008631B8" w:rsidRDefault="008631B8" w:rsidP="005937E5">
            <w:pPr>
              <w:pStyle w:val="TAC"/>
              <w:rPr>
                <w:ins w:id="1578" w:author="Roozbeh Atarius-9" w:date="2023-10-24T12:04:00Z"/>
              </w:rPr>
            </w:pPr>
            <w:ins w:id="1579" w:author="Roozbeh Atarius-9" w:date="2023-10-24T12:04:00Z">
              <w:r>
                <w:t>M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89E" w14:textId="77777777" w:rsidR="008631B8" w:rsidRDefault="008631B8" w:rsidP="005937E5">
            <w:pPr>
              <w:pStyle w:val="TAL"/>
              <w:rPr>
                <w:ins w:id="1580" w:author="Roozbeh Atarius-9" w:date="2023-10-24T12:04:00Z"/>
              </w:rPr>
            </w:pPr>
            <w:ins w:id="1581" w:author="Roozbeh Atarius-9" w:date="2023-10-24T12:0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D64" w14:textId="0AE65926" w:rsidR="008631B8" w:rsidRDefault="008631B8" w:rsidP="008D5190">
            <w:pPr>
              <w:pStyle w:val="TAL"/>
              <w:rPr>
                <w:ins w:id="1582" w:author="Roozbeh Atarius-9" w:date="2023-10-24T12:04:00Z"/>
                <w:rFonts w:cs="Arial"/>
                <w:szCs w:val="18"/>
              </w:rPr>
            </w:pPr>
            <w:ins w:id="1583" w:author="Roozbeh Atarius-9" w:date="2023-10-24T12:04:00Z">
              <w:r>
                <w:rPr>
                  <w:lang w:eastAsia="zh-CN"/>
                </w:rPr>
                <w:t>Type of information that can be provided by the data producer.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D4B6" w14:textId="77777777" w:rsidR="008631B8" w:rsidRDefault="008631B8" w:rsidP="005937E5">
            <w:pPr>
              <w:pStyle w:val="TAL"/>
              <w:rPr>
                <w:ins w:id="1584" w:author="Roozbeh Atarius-9" w:date="2023-10-24T12:04:00Z"/>
                <w:rFonts w:cs="Arial"/>
                <w:szCs w:val="18"/>
              </w:rPr>
            </w:pPr>
          </w:p>
        </w:tc>
      </w:tr>
      <w:tr w:rsidR="008631B8" w14:paraId="465ACEED" w14:textId="77777777" w:rsidTr="008D5190">
        <w:trPr>
          <w:trHeight w:val="345"/>
          <w:jc w:val="center"/>
          <w:ins w:id="1585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08B" w14:textId="27B14386" w:rsidR="008631B8" w:rsidRDefault="008631B8" w:rsidP="005937E5">
            <w:pPr>
              <w:pStyle w:val="TAL"/>
              <w:rPr>
                <w:ins w:id="1586" w:author="Roozbeh Atarius-9" w:date="2023-10-24T12:04:00Z"/>
              </w:rPr>
            </w:pPr>
            <w:ins w:id="1587" w:author="Roozbeh Atarius-9" w:date="2023-10-24T12:04:00Z">
              <w:r>
                <w:t>prod</w:t>
              </w:r>
            </w:ins>
            <w:ins w:id="1588" w:author="Roozbeh Atarius-9" w:date="2023-11-01T19:22:00Z">
              <w:r w:rsidR="00B563CC">
                <w:t>ucer</w:t>
              </w:r>
            </w:ins>
            <w:ins w:id="1589" w:author="Roozbeh Atarius-9" w:date="2023-10-24T12:04:00Z">
              <w:r>
                <w:t>-role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0E72" w14:textId="63245DBB" w:rsidR="008631B8" w:rsidRDefault="008D5190" w:rsidP="005937E5">
            <w:pPr>
              <w:pStyle w:val="TAL"/>
              <w:rPr>
                <w:ins w:id="1590" w:author="Roozbeh Atarius-9" w:date="2023-10-24T12:04:00Z"/>
              </w:rPr>
            </w:pPr>
            <w:proofErr w:type="spellStart"/>
            <w:ins w:id="1591" w:author="Roozbeh Atarius-9" w:date="2023-10-24T15:19:00Z">
              <w:r>
                <w:rPr>
                  <w:lang w:eastAsia="zh-CN"/>
                </w:rPr>
                <w:t>DataProducerRole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F1D" w14:textId="77777777" w:rsidR="008631B8" w:rsidRDefault="008631B8" w:rsidP="005937E5">
            <w:pPr>
              <w:pStyle w:val="TAC"/>
              <w:rPr>
                <w:ins w:id="1592" w:author="Roozbeh Atarius-9" w:date="2023-10-24T12:04:00Z"/>
              </w:rPr>
            </w:pPr>
            <w:ins w:id="1593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AE4" w14:textId="77777777" w:rsidR="008631B8" w:rsidRDefault="008631B8" w:rsidP="005937E5">
            <w:pPr>
              <w:pStyle w:val="TAL"/>
              <w:rPr>
                <w:ins w:id="1594" w:author="Roozbeh Atarius-9" w:date="2023-10-24T12:04:00Z"/>
              </w:rPr>
            </w:pPr>
            <w:ins w:id="1595" w:author="Roozbeh Atarius-9" w:date="2023-10-24T12:0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381" w14:textId="0821F5C3" w:rsidR="008631B8" w:rsidRDefault="008631B8" w:rsidP="008D5190">
            <w:pPr>
              <w:pStyle w:val="TAL"/>
              <w:rPr>
                <w:ins w:id="1596" w:author="Roozbeh Atarius-9" w:date="2023-10-24T12:04:00Z"/>
                <w:rFonts w:cs="Arial"/>
                <w:szCs w:val="18"/>
              </w:rPr>
            </w:pPr>
            <w:ins w:id="1597" w:author="Roozbeh Atarius-9" w:date="2023-10-24T12:04:00Z">
              <w:r>
                <w:rPr>
                  <w:lang w:eastAsia="zh-CN"/>
                </w:rPr>
                <w:t>Role of the data producer</w:t>
              </w:r>
            </w:ins>
            <w:ins w:id="1598" w:author="Roozbeh Atarius-9" w:date="2023-10-24T15:20:00Z">
              <w:r w:rsidR="008D5190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FDA" w14:textId="77777777" w:rsidR="008631B8" w:rsidRDefault="008631B8" w:rsidP="005937E5">
            <w:pPr>
              <w:pStyle w:val="TAL"/>
              <w:rPr>
                <w:ins w:id="1599" w:author="Roozbeh Atarius-9" w:date="2023-10-24T12:04:00Z"/>
                <w:rFonts w:cs="Arial"/>
                <w:szCs w:val="18"/>
              </w:rPr>
            </w:pPr>
          </w:p>
        </w:tc>
      </w:tr>
      <w:tr w:rsidR="008631B8" w14:paraId="29709F5B" w14:textId="77777777" w:rsidTr="008D5190">
        <w:trPr>
          <w:trHeight w:val="345"/>
          <w:jc w:val="center"/>
          <w:ins w:id="1600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70C" w14:textId="07AB654D" w:rsidR="008631B8" w:rsidRDefault="008631B8" w:rsidP="005937E5">
            <w:pPr>
              <w:pStyle w:val="TAL"/>
              <w:rPr>
                <w:ins w:id="1601" w:author="Roozbeh Atarius-9" w:date="2023-10-24T12:04:00Z"/>
              </w:rPr>
            </w:pPr>
            <w:ins w:id="1602" w:author="Roozbeh Atarius-9" w:date="2023-10-24T12:04:00Z">
              <w:r>
                <w:t>original-prod</w:t>
              </w:r>
            </w:ins>
            <w:ins w:id="1603" w:author="Roozbeh Atarius-9" w:date="2023-11-01T19:24:00Z">
              <w:r w:rsidR="00B563CC">
                <w:t>ucer</w:t>
              </w:r>
            </w:ins>
            <w:ins w:id="1604" w:author="Roozbeh Atarius-9" w:date="2023-10-24T12:04:00Z">
              <w:r>
                <w:t>-id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4EE2" w14:textId="77777777" w:rsidR="008631B8" w:rsidRDefault="008631B8" w:rsidP="005937E5">
            <w:pPr>
              <w:pStyle w:val="TAL"/>
              <w:rPr>
                <w:ins w:id="1605" w:author="Roozbeh Atarius-9" w:date="2023-10-24T12:04:00Z"/>
              </w:rPr>
            </w:pPr>
            <w:ins w:id="1606" w:author="Roozbeh Atarius-9" w:date="2023-10-24T12:04:00Z">
              <w:r>
                <w:t>array(string)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E6F" w14:textId="77777777" w:rsidR="008631B8" w:rsidRDefault="008631B8" w:rsidP="005937E5">
            <w:pPr>
              <w:pStyle w:val="TAC"/>
              <w:rPr>
                <w:ins w:id="1607" w:author="Roozbeh Atarius-9" w:date="2023-10-24T12:04:00Z"/>
              </w:rPr>
            </w:pPr>
            <w:ins w:id="1608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2FE" w14:textId="77777777" w:rsidR="008631B8" w:rsidRDefault="008631B8" w:rsidP="005937E5">
            <w:pPr>
              <w:pStyle w:val="TAL"/>
              <w:rPr>
                <w:ins w:id="1609" w:author="Roozbeh Atarius-9" w:date="2023-10-24T12:04:00Z"/>
              </w:rPr>
            </w:pPr>
            <w:proofErr w:type="gramStart"/>
            <w:ins w:id="1610" w:author="Roozbeh Atarius-9" w:date="2023-10-24T12:04:00Z">
              <w:r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CCBA" w14:textId="5BD65655" w:rsidR="008631B8" w:rsidRDefault="008631B8" w:rsidP="005937E5">
            <w:pPr>
              <w:pStyle w:val="TAL"/>
              <w:rPr>
                <w:ins w:id="1611" w:author="Roozbeh Atarius-9" w:date="2023-10-24T12:04:00Z"/>
                <w:rFonts w:cs="Arial"/>
                <w:szCs w:val="18"/>
              </w:rPr>
            </w:pPr>
            <w:ins w:id="1612" w:author="Roozbeh Atarius-9" w:date="2023-10-24T12:04:00Z">
              <w:r>
                <w:rPr>
                  <w:rFonts w:cs="Arial"/>
                  <w:szCs w:val="18"/>
                </w:rPr>
                <w:t xml:space="preserve">Identifies the identity of the original data producer if the prod-role is not set to the value </w:t>
              </w:r>
            </w:ins>
            <w:ins w:id="1613" w:author="Roozbeh Atarius-9" w:date="2023-10-24T13:15:00Z">
              <w:r w:rsidR="002A04EE">
                <w:t>"</w:t>
              </w:r>
              <w:proofErr w:type="spellStart"/>
              <w:r w:rsidR="002A04EE">
                <w:t>ORIGINAL_PRODUCER"</w:t>
              </w:r>
            </w:ins>
            <w:ins w:id="1614" w:author="Roozbeh Atarius-9" w:date="2023-10-24T12:04:00Z">
              <w:r>
                <w:rPr>
                  <w:rFonts w:cs="Arial"/>
                  <w:szCs w:val="18"/>
                </w:rPr>
                <w:t>or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1615" w:author="Roozbeh Atarius-9" w:date="2023-10-24T13:15:00Z">
              <w:r w:rsidR="002A04EE">
                <w:t>"GENERATING_ENTITY"</w:t>
              </w:r>
            </w:ins>
            <w:ins w:id="1616" w:author="Roozbeh Atarius-9" w:date="2023-10-24T12:04:00Z">
              <w:r>
                <w:rPr>
                  <w:rFonts w:cs="Arial"/>
                  <w:szCs w:val="18"/>
                </w:rPr>
                <w:t>.</w:t>
              </w:r>
            </w:ins>
          </w:p>
          <w:p w14:paraId="2159EF56" w14:textId="5E1C6DB7" w:rsidR="008631B8" w:rsidRDefault="008631B8" w:rsidP="005937E5">
            <w:pPr>
              <w:pStyle w:val="TAL"/>
              <w:rPr>
                <w:ins w:id="1617" w:author="Roozbeh Atarius-9" w:date="2023-10-24T12:04:00Z"/>
                <w:rFonts w:cs="Arial"/>
                <w:szCs w:val="18"/>
              </w:rPr>
            </w:pPr>
            <w:ins w:id="1618" w:author="Roozbeh Atarius-9" w:date="2023-10-24T12:04:00Z">
              <w:r>
                <w:rPr>
                  <w:rFonts w:cs="Arial"/>
                  <w:szCs w:val="18"/>
                </w:rPr>
                <w:t>If the type of the data producer is that value of “</w:t>
              </w:r>
              <w:r w:rsidRPr="00CC0F5E">
                <w:rPr>
                  <w:rFonts w:cs="Arial"/>
                  <w:szCs w:val="18"/>
                </w:rPr>
                <w:t>A</w:t>
              </w:r>
            </w:ins>
            <w:ins w:id="1619" w:author="Roozbeh Atarius-9" w:date="2023-10-24T13:15:00Z">
              <w:r w:rsidR="002A04EE">
                <w:rPr>
                  <w:rFonts w:cs="Arial"/>
                  <w:szCs w:val="18"/>
                </w:rPr>
                <w:t>_</w:t>
              </w:r>
            </w:ins>
            <w:ins w:id="1620" w:author="Roozbeh Atarius-9" w:date="2023-10-24T12:04:00Z">
              <w:r w:rsidRPr="00CC0F5E">
                <w:rPr>
                  <w:rFonts w:cs="Arial"/>
                  <w:szCs w:val="18"/>
                </w:rPr>
                <w:t>DCCF</w:t>
              </w:r>
              <w:r>
                <w:rPr>
                  <w:rFonts w:cs="Arial"/>
                  <w:szCs w:val="18"/>
                </w:rPr>
                <w:t>”</w:t>
              </w:r>
              <w:r w:rsidRPr="00CC0F5E">
                <w:rPr>
                  <w:rFonts w:cs="Arial"/>
                  <w:szCs w:val="18"/>
                </w:rPr>
                <w:t xml:space="preserve">, this </w:t>
              </w:r>
              <w:r>
                <w:rPr>
                  <w:rFonts w:cs="Arial"/>
                  <w:szCs w:val="18"/>
                </w:rPr>
                <w:t xml:space="preserve">attribute </w:t>
              </w:r>
              <w:r w:rsidRPr="00CC0F5E">
                <w:rPr>
                  <w:rFonts w:cs="Arial"/>
                  <w:szCs w:val="18"/>
                </w:rPr>
                <w:t xml:space="preserve">is a list of </w:t>
              </w:r>
              <w:r>
                <w:rPr>
                  <w:rFonts w:cs="Arial"/>
                  <w:szCs w:val="18"/>
                </w:rPr>
                <w:t>identities of d</w:t>
              </w:r>
              <w:r w:rsidRPr="00CC0F5E">
                <w:rPr>
                  <w:rFonts w:cs="Arial"/>
                  <w:szCs w:val="18"/>
                </w:rPr>
                <w:t xml:space="preserve">ata </w:t>
              </w:r>
              <w:r>
                <w:rPr>
                  <w:rFonts w:cs="Arial"/>
                  <w:szCs w:val="18"/>
                </w:rPr>
                <w:t>p</w:t>
              </w:r>
              <w:r w:rsidRPr="00CC0F5E">
                <w:rPr>
                  <w:rFonts w:cs="Arial"/>
                  <w:szCs w:val="18"/>
                </w:rPr>
                <w:t>roducers.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226" w14:textId="77777777" w:rsidR="008631B8" w:rsidRDefault="008631B8" w:rsidP="005937E5">
            <w:pPr>
              <w:pStyle w:val="TAL"/>
              <w:rPr>
                <w:ins w:id="1621" w:author="Roozbeh Atarius-9" w:date="2023-10-24T12:04:00Z"/>
                <w:rFonts w:cs="Arial"/>
                <w:szCs w:val="18"/>
              </w:rPr>
            </w:pPr>
          </w:p>
        </w:tc>
      </w:tr>
      <w:tr w:rsidR="008631B8" w14:paraId="7864233B" w14:textId="77777777" w:rsidTr="008D5190">
        <w:trPr>
          <w:trHeight w:val="345"/>
          <w:jc w:val="center"/>
          <w:ins w:id="1622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3EB2" w14:textId="59CFBE08" w:rsidR="008631B8" w:rsidRDefault="00B563CC" w:rsidP="005937E5">
            <w:pPr>
              <w:pStyle w:val="TAL"/>
              <w:rPr>
                <w:ins w:id="1623" w:author="Roozbeh Atarius-9" w:date="2023-10-24T12:04:00Z"/>
              </w:rPr>
            </w:pPr>
            <w:ins w:id="1624" w:author="Roozbeh Atarius-9" w:date="2023-11-01T19:25:00Z">
              <w:r>
                <w:t>d</w:t>
              </w:r>
            </w:ins>
            <w:ins w:id="1625" w:author="Roozbeh Atarius-9" w:date="2023-10-24T12:04:00Z">
              <w:r w:rsidR="008631B8">
                <w:t>ata-freshness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E4C" w14:textId="77777777" w:rsidR="008631B8" w:rsidRDefault="008631B8" w:rsidP="005937E5">
            <w:pPr>
              <w:pStyle w:val="TAL"/>
              <w:rPr>
                <w:ins w:id="1626" w:author="Roozbeh Atarius-9" w:date="2023-10-24T12:04:00Z"/>
              </w:rPr>
            </w:pPr>
            <w:ins w:id="1627" w:author="Roozbeh Atarius-9" w:date="2023-10-24T12:04:00Z">
              <w:r>
                <w:t>integer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835" w14:textId="77777777" w:rsidR="008631B8" w:rsidRDefault="008631B8" w:rsidP="005937E5">
            <w:pPr>
              <w:pStyle w:val="TAC"/>
              <w:rPr>
                <w:ins w:id="1628" w:author="Roozbeh Atarius-9" w:date="2023-10-24T12:04:00Z"/>
              </w:rPr>
            </w:pPr>
            <w:ins w:id="1629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7DA" w14:textId="77777777" w:rsidR="008631B8" w:rsidRDefault="008631B8" w:rsidP="005937E5">
            <w:pPr>
              <w:pStyle w:val="TAL"/>
              <w:rPr>
                <w:ins w:id="1630" w:author="Roozbeh Atarius-9" w:date="2023-10-24T12:04:00Z"/>
              </w:rPr>
            </w:pPr>
            <w:ins w:id="1631" w:author="Roozbeh Atarius-9" w:date="2023-10-24T12:0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D91" w14:textId="3F1A8FC0" w:rsidR="008631B8" w:rsidRDefault="008631B8" w:rsidP="005937E5">
            <w:pPr>
              <w:pStyle w:val="TAL"/>
              <w:rPr>
                <w:ins w:id="1632" w:author="Roozbeh Atarius-9" w:date="2023-10-24T12:04:00Z"/>
                <w:rFonts w:cs="Arial"/>
                <w:szCs w:val="18"/>
              </w:rPr>
            </w:pPr>
            <w:ins w:id="1633" w:author="Roozbeh Atarius-9" w:date="2023-10-24T12:04:00Z">
              <w:r>
                <w:rPr>
                  <w:lang w:eastAsia="zh-CN"/>
                </w:rPr>
                <w:t>It is set to the duration of the time elapsed time after the data generated if the prod</w:t>
              </w:r>
            </w:ins>
            <w:ins w:id="1634" w:author="Roozbeh Atarius-9" w:date="2023-11-01T19:24:00Z">
              <w:r w:rsidR="00B563CC">
                <w:rPr>
                  <w:lang w:eastAsia="zh-CN"/>
                </w:rPr>
                <w:t>ucer</w:t>
              </w:r>
            </w:ins>
            <w:ins w:id="1635" w:author="Roozbeh Atarius-9" w:date="2023-10-24T12:04:00Z">
              <w:r>
                <w:rPr>
                  <w:lang w:eastAsia="zh-CN"/>
                </w:rPr>
                <w:t xml:space="preserve">-role does not have the value </w:t>
              </w:r>
            </w:ins>
            <w:ins w:id="1636" w:author="Roozbeh Atarius-9" w:date="2023-10-24T13:16:00Z">
              <w:r w:rsidR="002A04EE">
                <w:t>"</w:t>
              </w:r>
              <w:proofErr w:type="spellStart"/>
              <w:r w:rsidR="002A04EE">
                <w:t>ORIGINAL_PRODUCER"</w:t>
              </w:r>
              <w:r w:rsidR="002A04EE">
                <w:rPr>
                  <w:rFonts w:cs="Arial"/>
                  <w:szCs w:val="18"/>
                </w:rPr>
                <w:t>or</w:t>
              </w:r>
              <w:proofErr w:type="spellEnd"/>
              <w:r w:rsidR="002A04EE">
                <w:rPr>
                  <w:rFonts w:cs="Arial"/>
                  <w:szCs w:val="18"/>
                </w:rPr>
                <w:t xml:space="preserve"> </w:t>
              </w:r>
              <w:r w:rsidR="002A04EE">
                <w:t>"GENERATING_ENTITY"</w:t>
              </w:r>
            </w:ins>
            <w:ins w:id="1637" w:author="Roozbeh Atarius-9" w:date="2023-10-24T12:0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66E" w14:textId="77777777" w:rsidR="008631B8" w:rsidRDefault="008631B8" w:rsidP="005937E5">
            <w:pPr>
              <w:pStyle w:val="TAL"/>
              <w:rPr>
                <w:ins w:id="1638" w:author="Roozbeh Atarius-9" w:date="2023-10-24T12:04:00Z"/>
                <w:rFonts w:cs="Arial"/>
                <w:szCs w:val="18"/>
              </w:rPr>
            </w:pPr>
          </w:p>
        </w:tc>
      </w:tr>
      <w:tr w:rsidR="008631B8" w14:paraId="3D6316B2" w14:textId="77777777" w:rsidTr="008D5190">
        <w:trPr>
          <w:trHeight w:val="345"/>
          <w:jc w:val="center"/>
          <w:ins w:id="1639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681" w14:textId="600785B2" w:rsidR="008631B8" w:rsidRDefault="00B563CC" w:rsidP="005937E5">
            <w:pPr>
              <w:pStyle w:val="TAL"/>
              <w:rPr>
                <w:ins w:id="1640" w:author="Roozbeh Atarius-9" w:date="2023-10-24T12:04:00Z"/>
              </w:rPr>
            </w:pPr>
            <w:ins w:id="1641" w:author="Roozbeh Atarius-9" w:date="2023-11-01T19:25:00Z">
              <w:r>
                <w:t>p</w:t>
              </w:r>
            </w:ins>
            <w:ins w:id="1642" w:author="Roozbeh Atarius-9" w:date="2023-10-24T12:04:00Z">
              <w:r w:rsidR="008631B8">
                <w:t>rod</w:t>
              </w:r>
            </w:ins>
            <w:ins w:id="1643" w:author="Roozbeh Atarius-9" w:date="2023-11-01T19:25:00Z">
              <w:r>
                <w:t>ucer</w:t>
              </w:r>
            </w:ins>
            <w:ins w:id="1644" w:author="Roozbeh Atarius-9" w:date="2023-10-24T12:04:00Z">
              <w:r w:rsidR="008631B8">
                <w:t>-capability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74F" w14:textId="1C0169BA" w:rsidR="008631B8" w:rsidRDefault="00B563CC" w:rsidP="005937E5">
            <w:pPr>
              <w:pStyle w:val="TAL"/>
              <w:rPr>
                <w:ins w:id="1645" w:author="Roozbeh Atarius-9" w:date="2023-10-24T12:04:00Z"/>
              </w:rPr>
            </w:pPr>
            <w:proofErr w:type="spellStart"/>
            <w:ins w:id="1646" w:author="Roozbeh Atarius-9" w:date="2023-11-01T19:30:00Z">
              <w:r>
                <w:t>DataProducerCapability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05F" w14:textId="77777777" w:rsidR="008631B8" w:rsidRDefault="008631B8" w:rsidP="005937E5">
            <w:pPr>
              <w:pStyle w:val="TAC"/>
              <w:rPr>
                <w:ins w:id="1647" w:author="Roozbeh Atarius-9" w:date="2023-10-24T12:04:00Z"/>
              </w:rPr>
            </w:pPr>
            <w:ins w:id="1648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4214" w14:textId="19D6514D" w:rsidR="008631B8" w:rsidRDefault="00C34EB1" w:rsidP="005937E5">
            <w:pPr>
              <w:pStyle w:val="TAL"/>
              <w:rPr>
                <w:ins w:id="1649" w:author="Roozbeh Atarius-9" w:date="2023-10-24T12:04:00Z"/>
              </w:rPr>
            </w:pPr>
            <w:ins w:id="1650" w:author="Roozbeh Atarius-9" w:date="2023-11-01T19:4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8F3" w14:textId="648BBE58" w:rsidR="008631B8" w:rsidRDefault="00C34EB1" w:rsidP="00C34EB1">
            <w:pPr>
              <w:pStyle w:val="TAL"/>
              <w:rPr>
                <w:ins w:id="1651" w:author="Roozbeh Atarius-9" w:date="2023-10-24T12:04:00Z"/>
                <w:lang w:eastAsia="zh-CN"/>
              </w:rPr>
            </w:pPr>
            <w:ins w:id="1652" w:author="Roozbeh Atarius-9" w:date="2023-11-01T19:44:00Z">
              <w:r>
                <w:rPr>
                  <w:lang w:eastAsia="zh-CN"/>
                </w:rPr>
                <w:t>Represents d</w:t>
              </w:r>
            </w:ins>
            <w:ins w:id="1653" w:author="Roozbeh Atarius-9" w:date="2023-10-24T12:04:00Z">
              <w:r w:rsidR="008631B8">
                <w:rPr>
                  <w:lang w:eastAsia="zh-CN"/>
                </w:rPr>
                <w:t>ata producer capability</w:t>
              </w:r>
            </w:ins>
            <w:ins w:id="1654" w:author="Roozbeh Atarius-9" w:date="2023-11-01T19:4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CFB" w14:textId="77777777" w:rsidR="008631B8" w:rsidRDefault="008631B8" w:rsidP="005937E5">
            <w:pPr>
              <w:pStyle w:val="TAL"/>
              <w:rPr>
                <w:ins w:id="1655" w:author="Roozbeh Atarius-9" w:date="2023-10-24T12:04:00Z"/>
                <w:rFonts w:cs="Arial"/>
                <w:szCs w:val="18"/>
              </w:rPr>
            </w:pPr>
          </w:p>
        </w:tc>
      </w:tr>
    </w:tbl>
    <w:p w14:paraId="1D6A7884" w14:textId="77777777" w:rsidR="008631B8" w:rsidRDefault="008631B8" w:rsidP="008631B8">
      <w:pPr>
        <w:rPr>
          <w:ins w:id="1656" w:author="Roozbeh Atarius-9" w:date="2023-10-24T12:04:00Z"/>
          <w:lang w:eastAsia="zh-CN"/>
        </w:rPr>
      </w:pPr>
    </w:p>
    <w:p w14:paraId="40E4BFB9" w14:textId="5B48FCF1" w:rsidR="000057D7" w:rsidRDefault="000057D7" w:rsidP="000057D7">
      <w:pPr>
        <w:pStyle w:val="Heading6"/>
        <w:rPr>
          <w:ins w:id="1657" w:author="Roozbeh Atarius-9" w:date="2023-10-31T20:41:00Z"/>
          <w:lang w:eastAsia="zh-CN"/>
        </w:rPr>
      </w:pPr>
      <w:bookmarkStart w:id="1658" w:name="_Toc34154171"/>
      <w:bookmarkStart w:id="1659" w:name="_Toc36041115"/>
      <w:bookmarkStart w:id="1660" w:name="_Toc36041428"/>
      <w:bookmarkStart w:id="1661" w:name="_Toc43196687"/>
      <w:bookmarkStart w:id="1662" w:name="_Toc43481457"/>
      <w:bookmarkStart w:id="1663" w:name="_Toc45134734"/>
      <w:bookmarkStart w:id="1664" w:name="_Toc51189266"/>
      <w:bookmarkStart w:id="1665" w:name="_Toc51763942"/>
      <w:bookmarkStart w:id="1666" w:name="_Toc57206174"/>
      <w:bookmarkStart w:id="1667" w:name="_Toc59019515"/>
      <w:bookmarkStart w:id="1668" w:name="_Toc68170188"/>
      <w:bookmarkStart w:id="1669" w:name="_Toc83234230"/>
      <w:bookmarkStart w:id="1670" w:name="_Toc90661634"/>
      <w:bookmarkStart w:id="1671" w:name="_Toc138755318"/>
      <w:bookmarkStart w:id="1672" w:name="_Toc144222698"/>
      <w:bookmarkStart w:id="1673" w:name="_Hlk149557991"/>
      <w:ins w:id="1674" w:author="Roozbeh Atarius-9" w:date="2023-10-31T20:41:00Z">
        <w:r>
          <w:rPr>
            <w:lang w:eastAsia="zh-CN"/>
          </w:rPr>
          <w:t>7.X.1.4.2.7</w:t>
        </w:r>
        <w:r>
          <w:rPr>
            <w:lang w:eastAsia="zh-CN"/>
          </w:rPr>
          <w:tab/>
          <w:t xml:space="preserve">Type: </w:t>
        </w:r>
        <w:proofErr w:type="spellStart"/>
        <w:r>
          <w:t>DataCollect</w:t>
        </w:r>
      </w:ins>
      <w:ins w:id="1675" w:author="Roozbeh Atarius-9" w:date="2023-10-31T21:02:00Z">
        <w:r w:rsidR="00DC1DA8">
          <w:t>ion</w:t>
        </w:r>
      </w:ins>
      <w:ins w:id="1676" w:author="Roozbeh Atarius-9" w:date="2023-10-31T20:41:00Z">
        <w:r>
          <w:t>Req</w:t>
        </w:r>
      </w:ins>
      <w:ins w:id="1677" w:author="Roozbeh Atarius-9" w:date="2023-10-31T21:03:00Z">
        <w:r w:rsidR="00DC1DA8">
          <w:t>uirement</w:t>
        </w:r>
      </w:ins>
      <w:ins w:id="1678" w:author="Roozbeh Atarius-9" w:date="2023-10-31T21:04:00Z">
        <w:r w:rsidR="00DC1DA8">
          <w:t>s</w:t>
        </w:r>
      </w:ins>
      <w:proofErr w:type="spellEnd"/>
    </w:p>
    <w:p w14:paraId="229BED35" w14:textId="1DFFE93A" w:rsidR="000057D7" w:rsidRDefault="000057D7" w:rsidP="000057D7">
      <w:pPr>
        <w:pStyle w:val="TH"/>
        <w:rPr>
          <w:ins w:id="1679" w:author="Roozbeh Atarius-9" w:date="2023-10-31T20:41:00Z"/>
        </w:rPr>
      </w:pPr>
      <w:ins w:id="1680" w:author="Roozbeh Atarius-9" w:date="2023-10-31T20:41:00Z">
        <w:r>
          <w:rPr>
            <w:noProof/>
          </w:rPr>
          <w:t>Table </w:t>
        </w:r>
        <w:r>
          <w:t>7.X.1.4.2.</w:t>
        </w:r>
      </w:ins>
      <w:ins w:id="1681" w:author="Roozbeh Atarius-9" w:date="2023-10-31T21:02:00Z">
        <w:r w:rsidR="00DC1DA8">
          <w:t>7</w:t>
        </w:r>
      </w:ins>
      <w:ins w:id="1682" w:author="Roozbeh Atarius-9" w:date="2023-10-31T20:4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DataCollect</w:t>
        </w:r>
      </w:ins>
      <w:ins w:id="1683" w:author="Roozbeh Atarius-9" w:date="2023-10-31T21:02:00Z">
        <w:r w:rsidR="00DC1DA8">
          <w:t>ion</w:t>
        </w:r>
      </w:ins>
      <w:ins w:id="1684" w:author="Roozbeh Atarius-9" w:date="2023-10-31T20:41:00Z">
        <w:r>
          <w:t>Re</w:t>
        </w:r>
      </w:ins>
      <w:ins w:id="1685" w:author="Roozbeh Atarius-9" w:date="2023-10-31T20:42:00Z">
        <w:r>
          <w:t>q</w:t>
        </w:r>
      </w:ins>
      <w:ins w:id="1686" w:author="Roozbeh Atarius-9" w:date="2023-10-31T21:01:00Z">
        <w:r w:rsidR="00DC1DA8">
          <w:t>uirement</w:t>
        </w:r>
      </w:ins>
      <w:ins w:id="1687" w:author="Roozbeh Atarius-9" w:date="2023-10-31T21:05:00Z">
        <w:r w:rsidR="00DC1DA8">
          <w:t>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057D7" w14:paraId="2A6F5B77" w14:textId="77777777" w:rsidTr="00ED5848">
        <w:trPr>
          <w:jc w:val="center"/>
          <w:ins w:id="1688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E7CB4A" w14:textId="77777777" w:rsidR="000057D7" w:rsidRDefault="000057D7" w:rsidP="00ED5848">
            <w:pPr>
              <w:pStyle w:val="TAH"/>
              <w:rPr>
                <w:ins w:id="1689" w:author="Roozbeh Atarius-9" w:date="2023-10-31T20:41:00Z"/>
              </w:rPr>
            </w:pPr>
            <w:ins w:id="1690" w:author="Roozbeh Atarius-9" w:date="2023-10-31T20:41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6EC933" w14:textId="77777777" w:rsidR="000057D7" w:rsidRDefault="000057D7" w:rsidP="00ED5848">
            <w:pPr>
              <w:pStyle w:val="TAH"/>
              <w:rPr>
                <w:ins w:id="1691" w:author="Roozbeh Atarius-9" w:date="2023-10-31T20:41:00Z"/>
              </w:rPr>
            </w:pPr>
            <w:ins w:id="1692" w:author="Roozbeh Atarius-9" w:date="2023-10-31T20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2971E9" w14:textId="77777777" w:rsidR="000057D7" w:rsidRDefault="000057D7" w:rsidP="00ED5848">
            <w:pPr>
              <w:pStyle w:val="TAH"/>
              <w:rPr>
                <w:ins w:id="1693" w:author="Roozbeh Atarius-9" w:date="2023-10-31T20:41:00Z"/>
              </w:rPr>
            </w:pPr>
            <w:ins w:id="1694" w:author="Roozbeh Atarius-9" w:date="2023-10-31T20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03BCF3" w14:textId="77777777" w:rsidR="000057D7" w:rsidRDefault="000057D7" w:rsidP="00ED5848">
            <w:pPr>
              <w:pStyle w:val="TAH"/>
              <w:rPr>
                <w:ins w:id="1695" w:author="Roozbeh Atarius-9" w:date="2023-10-31T20:41:00Z"/>
              </w:rPr>
            </w:pPr>
            <w:ins w:id="1696" w:author="Roozbeh Atarius-9" w:date="2023-10-31T20:4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4B727" w14:textId="77777777" w:rsidR="000057D7" w:rsidRDefault="000057D7" w:rsidP="00ED5848">
            <w:pPr>
              <w:pStyle w:val="TAH"/>
              <w:rPr>
                <w:ins w:id="1697" w:author="Roozbeh Atarius-9" w:date="2023-10-31T20:41:00Z"/>
                <w:rFonts w:cs="Arial"/>
                <w:szCs w:val="18"/>
              </w:rPr>
            </w:pPr>
            <w:ins w:id="1698" w:author="Roozbeh Atarius-9" w:date="2023-10-31T2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A33D30" w14:textId="77777777" w:rsidR="000057D7" w:rsidRDefault="000057D7" w:rsidP="00ED5848">
            <w:pPr>
              <w:pStyle w:val="TAH"/>
              <w:rPr>
                <w:ins w:id="1699" w:author="Roozbeh Atarius-9" w:date="2023-10-31T20:41:00Z"/>
                <w:rFonts w:cs="Arial"/>
                <w:szCs w:val="18"/>
              </w:rPr>
            </w:pPr>
            <w:ins w:id="1700" w:author="Roozbeh Atarius-9" w:date="2023-10-31T20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057D7" w14:paraId="7B2D7786" w14:textId="77777777" w:rsidTr="00ED5848">
        <w:trPr>
          <w:jc w:val="center"/>
          <w:ins w:id="1701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4B5FB" w14:textId="1A776675" w:rsidR="000057D7" w:rsidRDefault="000057D7" w:rsidP="00ED5848">
            <w:pPr>
              <w:pStyle w:val="TAL"/>
              <w:rPr>
                <w:ins w:id="1702" w:author="Roozbeh Atarius-9" w:date="2023-10-31T20:41:00Z"/>
              </w:rPr>
            </w:pPr>
            <w:ins w:id="1703" w:author="Roozbeh Atarius-9" w:date="2023-10-31T20:41:00Z">
              <w:r>
                <w:t>data-</w:t>
              </w:r>
            </w:ins>
            <w:ins w:id="1704" w:author="Roozbeh Atarius-9" w:date="2023-10-31T20:42:00Z">
              <w:r>
                <w:t>format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6182D" w14:textId="70C36D9B" w:rsidR="000057D7" w:rsidRDefault="000057D7" w:rsidP="00ED5848">
            <w:pPr>
              <w:pStyle w:val="TAL"/>
              <w:rPr>
                <w:ins w:id="1705" w:author="Roozbeh Atarius-9" w:date="2023-10-31T20:41:00Z"/>
              </w:rPr>
            </w:pPr>
            <w:ins w:id="1706" w:author="Roozbeh Atarius-9" w:date="2023-10-31T20:4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A66D1" w14:textId="77777777" w:rsidR="000057D7" w:rsidRDefault="000057D7" w:rsidP="00ED5848">
            <w:pPr>
              <w:pStyle w:val="TAC"/>
              <w:rPr>
                <w:ins w:id="1707" w:author="Roozbeh Atarius-9" w:date="2023-10-31T20:41:00Z"/>
              </w:rPr>
            </w:pPr>
            <w:ins w:id="1708" w:author="Roozbeh Atarius-9" w:date="2023-10-31T20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72C20" w14:textId="2EEBC3B4" w:rsidR="000057D7" w:rsidRDefault="000057D7" w:rsidP="00ED5848">
            <w:pPr>
              <w:pStyle w:val="TAL"/>
              <w:jc w:val="center"/>
              <w:rPr>
                <w:ins w:id="1709" w:author="Roozbeh Atarius-9" w:date="2023-10-31T20:41:00Z"/>
              </w:rPr>
            </w:pPr>
            <w:ins w:id="1710" w:author="Roozbeh Atarius-9" w:date="2023-10-31T20:4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4BD69" w14:textId="443557EA" w:rsidR="000057D7" w:rsidRDefault="000057D7" w:rsidP="00ED5848">
            <w:pPr>
              <w:pStyle w:val="TAL"/>
              <w:rPr>
                <w:ins w:id="1711" w:author="Roozbeh Atarius-9" w:date="2023-10-31T20:41:00Z"/>
                <w:rFonts w:cs="Arial"/>
                <w:szCs w:val="18"/>
              </w:rPr>
            </w:pPr>
            <w:ins w:id="1712" w:author="Roozbeh Atarius-9" w:date="2023-10-31T20:43:00Z">
              <w:r>
                <w:t>Format of the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353AA" w14:textId="77777777" w:rsidR="000057D7" w:rsidRDefault="000057D7" w:rsidP="00ED5848">
            <w:pPr>
              <w:pStyle w:val="TAL"/>
              <w:rPr>
                <w:ins w:id="1713" w:author="Roozbeh Atarius-9" w:date="2023-10-31T20:41:00Z"/>
                <w:rFonts w:cs="Arial"/>
                <w:szCs w:val="18"/>
              </w:rPr>
            </w:pPr>
          </w:p>
        </w:tc>
      </w:tr>
      <w:tr w:rsidR="000057D7" w14:paraId="7C2A6DE7" w14:textId="77777777" w:rsidTr="00ED5848">
        <w:trPr>
          <w:jc w:val="center"/>
          <w:ins w:id="1714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368F" w14:textId="1C16CAA0" w:rsidR="000057D7" w:rsidRDefault="000057D7" w:rsidP="00ED5848">
            <w:pPr>
              <w:pStyle w:val="TAL"/>
              <w:rPr>
                <w:ins w:id="1715" w:author="Roozbeh Atarius-9" w:date="2023-10-31T20:41:00Z"/>
              </w:rPr>
            </w:pPr>
            <w:ins w:id="1716" w:author="Roozbeh Atarius-9" w:date="2023-10-31T20:43:00Z">
              <w:r>
                <w:t>reporting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CE8F" w14:textId="479AD771" w:rsidR="000057D7" w:rsidRDefault="000057D7" w:rsidP="00ED5848">
            <w:pPr>
              <w:pStyle w:val="TAL"/>
              <w:rPr>
                <w:ins w:id="1717" w:author="Roozbeh Atarius-9" w:date="2023-10-31T20:41:00Z"/>
              </w:rPr>
            </w:pPr>
            <w:proofErr w:type="spellStart"/>
            <w:ins w:id="1718" w:author="Roozbeh Atarius-9" w:date="2023-10-31T20:43:00Z">
              <w:r>
                <w:t>R</w:t>
              </w:r>
            </w:ins>
            <w:ins w:id="1719" w:author="Roozbeh Atarius-9" w:date="2023-10-31T20:44:00Z">
              <w:r>
                <w:t>eportingRequirement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3025" w14:textId="133E8BF7" w:rsidR="000057D7" w:rsidRDefault="000057D7" w:rsidP="00ED5848">
            <w:pPr>
              <w:pStyle w:val="TAC"/>
              <w:rPr>
                <w:ins w:id="1720" w:author="Roozbeh Atarius-9" w:date="2023-10-31T20:41:00Z"/>
              </w:rPr>
            </w:pPr>
            <w:ins w:id="1721" w:author="Roozbeh Atarius-9" w:date="2023-10-31T20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CE05E" w14:textId="38DAFDA5" w:rsidR="000057D7" w:rsidRDefault="000057D7" w:rsidP="00ED5848">
            <w:pPr>
              <w:pStyle w:val="TAL"/>
              <w:jc w:val="center"/>
              <w:rPr>
                <w:ins w:id="1722" w:author="Roozbeh Atarius-9" w:date="2023-10-31T20:41:00Z"/>
              </w:rPr>
            </w:pPr>
            <w:ins w:id="1723" w:author="Roozbeh Atarius-9" w:date="2023-10-31T20:4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9C3" w14:textId="094F1006" w:rsidR="000057D7" w:rsidRDefault="000057D7" w:rsidP="00ED5848">
            <w:pPr>
              <w:pStyle w:val="TAL"/>
              <w:rPr>
                <w:ins w:id="1724" w:author="Roozbeh Atarius-9" w:date="2023-10-31T20:41:00Z"/>
              </w:rPr>
            </w:pPr>
            <w:ins w:id="1725" w:author="Roozbeh Atarius-9" w:date="2023-10-31T20:45:00Z">
              <w:r>
                <w:t>Freq</w:t>
              </w:r>
            </w:ins>
            <w:ins w:id="1726" w:author="Roozbeh Atarius-9" w:date="2023-10-31T20:46:00Z">
              <w:r>
                <w:t>uency of reporting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4219" w14:textId="77777777" w:rsidR="000057D7" w:rsidRDefault="000057D7" w:rsidP="00ED5848">
            <w:pPr>
              <w:pStyle w:val="TAL"/>
              <w:rPr>
                <w:ins w:id="1727" w:author="Roozbeh Atarius-9" w:date="2023-10-31T20:41:00Z"/>
                <w:rFonts w:cs="Arial"/>
                <w:szCs w:val="18"/>
              </w:rPr>
            </w:pPr>
          </w:p>
        </w:tc>
      </w:tr>
      <w:tr w:rsidR="000057D7" w14:paraId="0B098D01" w14:textId="77777777" w:rsidTr="00ED5848">
        <w:trPr>
          <w:jc w:val="center"/>
          <w:ins w:id="1728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94C" w14:textId="350F8F3B" w:rsidR="000057D7" w:rsidRDefault="000057D7" w:rsidP="00ED5848">
            <w:pPr>
              <w:pStyle w:val="TAL"/>
              <w:rPr>
                <w:ins w:id="1729" w:author="Roozbeh Atarius-9" w:date="2023-10-31T20:41:00Z"/>
              </w:rPr>
            </w:pPr>
            <w:proofErr w:type="gramStart"/>
            <w:ins w:id="1730" w:author="Roozbeh Atarius-9" w:date="2023-10-31T20:47:00Z">
              <w:r>
                <w:t>abstracted-data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DCE2F" w14:textId="6063C12B" w:rsidR="000057D7" w:rsidRDefault="00604B1B" w:rsidP="00ED5848">
            <w:pPr>
              <w:pStyle w:val="TAL"/>
              <w:rPr>
                <w:ins w:id="1731" w:author="Roozbeh Atarius-9" w:date="2023-10-31T20:41:00Z"/>
              </w:rPr>
            </w:pPr>
            <w:proofErr w:type="spellStart"/>
            <w:ins w:id="1732" w:author="Roozbeh Atarius-9" w:date="2023-10-31T20:52:00Z">
              <w:r>
                <w:t>Data</w:t>
              </w:r>
            </w:ins>
            <w:ins w:id="1733" w:author="Roozbeh Atarius-9" w:date="2023-10-31T20:47:00Z">
              <w:r w:rsidR="000057D7">
                <w:t>Abstraction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B60B" w14:textId="2C2DAA94" w:rsidR="000057D7" w:rsidRDefault="00604B1B" w:rsidP="00ED5848">
            <w:pPr>
              <w:pStyle w:val="TAC"/>
              <w:rPr>
                <w:ins w:id="1734" w:author="Roozbeh Atarius-9" w:date="2023-10-31T20:41:00Z"/>
              </w:rPr>
            </w:pPr>
            <w:ins w:id="1735" w:author="Roozbeh Atarius-9" w:date="2023-10-31T2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B417" w14:textId="77777777" w:rsidR="000057D7" w:rsidRDefault="000057D7" w:rsidP="00ED5848">
            <w:pPr>
              <w:pStyle w:val="TAL"/>
              <w:jc w:val="center"/>
              <w:rPr>
                <w:ins w:id="1736" w:author="Roozbeh Atarius-9" w:date="2023-10-31T20:41:00Z"/>
              </w:rPr>
            </w:pPr>
            <w:ins w:id="1737" w:author="Roozbeh Atarius-9" w:date="2023-10-31T20:4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A601" w14:textId="60253FA1" w:rsidR="000057D7" w:rsidRDefault="000057D7" w:rsidP="00ED5848">
            <w:pPr>
              <w:pStyle w:val="TAL"/>
              <w:rPr>
                <w:ins w:id="1738" w:author="Roozbeh Atarius-9" w:date="2023-10-31T20:41:00Z"/>
              </w:rPr>
            </w:pPr>
            <w:ins w:id="1739" w:author="Roozbeh Atarius-9" w:date="2023-10-31T20:48:00Z">
              <w:r>
                <w:t>Level of abstracted values for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516E" w14:textId="77777777" w:rsidR="000057D7" w:rsidRDefault="000057D7" w:rsidP="00ED5848">
            <w:pPr>
              <w:pStyle w:val="TAL"/>
              <w:rPr>
                <w:ins w:id="1740" w:author="Roozbeh Atarius-9" w:date="2023-10-31T20:41:00Z"/>
                <w:rFonts w:cs="Arial"/>
                <w:szCs w:val="18"/>
              </w:rPr>
            </w:pPr>
          </w:p>
        </w:tc>
      </w:tr>
      <w:tr w:rsidR="000057D7" w14:paraId="7A636C6E" w14:textId="77777777" w:rsidTr="00ED5848">
        <w:trPr>
          <w:jc w:val="center"/>
          <w:ins w:id="1741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32101" w14:textId="027D6CB3" w:rsidR="000057D7" w:rsidRDefault="00604B1B" w:rsidP="00ED5848">
            <w:pPr>
              <w:pStyle w:val="TAL"/>
              <w:rPr>
                <w:ins w:id="1742" w:author="Roozbeh Atarius-9" w:date="2023-10-31T20:41:00Z"/>
              </w:rPr>
            </w:pPr>
            <w:ins w:id="1743" w:author="Roozbeh Atarius-9" w:date="2023-10-31T20:49:00Z">
              <w:r>
                <w:t>accuracy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5DB56" w14:textId="0F36D33E" w:rsidR="000057D7" w:rsidRDefault="00604B1B" w:rsidP="00ED5848">
            <w:pPr>
              <w:pStyle w:val="TAL"/>
              <w:rPr>
                <w:ins w:id="1744" w:author="Roozbeh Atarius-9" w:date="2023-10-31T20:41:00Z"/>
              </w:rPr>
            </w:pPr>
            <w:ins w:id="1745" w:author="Roozbeh Atarius-9" w:date="2023-10-31T20:49:00Z">
              <w:r>
                <w:t>Accuracy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C4005" w14:textId="77777777" w:rsidR="000057D7" w:rsidRDefault="000057D7" w:rsidP="00ED5848">
            <w:pPr>
              <w:pStyle w:val="TAC"/>
              <w:rPr>
                <w:ins w:id="1746" w:author="Roozbeh Atarius-9" w:date="2023-10-31T20:41:00Z"/>
              </w:rPr>
            </w:pPr>
            <w:ins w:id="1747" w:author="Roozbeh Atarius-9" w:date="2023-10-31T20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C81F" w14:textId="77777777" w:rsidR="000057D7" w:rsidRDefault="000057D7" w:rsidP="00ED5848">
            <w:pPr>
              <w:pStyle w:val="TAL"/>
              <w:jc w:val="center"/>
              <w:rPr>
                <w:ins w:id="1748" w:author="Roozbeh Atarius-9" w:date="2023-10-31T20:41:00Z"/>
              </w:rPr>
            </w:pPr>
            <w:ins w:id="1749" w:author="Roozbeh Atarius-9" w:date="2023-10-31T20:4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A31F8" w14:textId="7C68C56B" w:rsidR="000057D7" w:rsidRDefault="00604B1B" w:rsidP="00ED5848">
            <w:pPr>
              <w:pStyle w:val="TAL"/>
              <w:rPr>
                <w:ins w:id="1750" w:author="Roozbeh Atarius-9" w:date="2023-10-31T20:41:00Z"/>
                <w:rFonts w:cs="Arial"/>
                <w:szCs w:val="18"/>
              </w:rPr>
            </w:pPr>
            <w:ins w:id="1751" w:author="Roozbeh Atarius-9" w:date="2023-10-31T20:50:00Z">
              <w:r>
                <w:rPr>
                  <w:lang w:val="sv-SE"/>
                </w:rPr>
                <w:t>Desired level of accuracy of the requested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AF5E" w14:textId="77777777" w:rsidR="000057D7" w:rsidRDefault="000057D7" w:rsidP="00ED5848">
            <w:pPr>
              <w:pStyle w:val="TAL"/>
              <w:rPr>
                <w:ins w:id="1752" w:author="Roozbeh Atarius-9" w:date="2023-10-31T20:41:00Z"/>
                <w:rFonts w:cs="Arial"/>
                <w:szCs w:val="18"/>
              </w:rPr>
            </w:pPr>
          </w:p>
        </w:tc>
      </w:tr>
    </w:tbl>
    <w:p w14:paraId="5FF52C8B" w14:textId="77777777" w:rsidR="000057D7" w:rsidRDefault="000057D7" w:rsidP="000057D7">
      <w:pPr>
        <w:rPr>
          <w:ins w:id="1753" w:author="Roozbeh Atarius-9" w:date="2023-10-31T20:41:00Z"/>
          <w:rFonts w:eastAsia="Times New Roman"/>
          <w:lang w:val="en-US" w:eastAsia="en-GB"/>
        </w:rPr>
      </w:pPr>
    </w:p>
    <w:p w14:paraId="22A1820F" w14:textId="41E145E9" w:rsidR="00B563CC" w:rsidRDefault="00B563CC" w:rsidP="00B563CC">
      <w:pPr>
        <w:pStyle w:val="Heading6"/>
        <w:rPr>
          <w:ins w:id="1754" w:author="Roozbeh Atarius-9" w:date="2023-11-01T19:30:00Z"/>
          <w:lang w:eastAsia="zh-CN"/>
        </w:rPr>
      </w:pPr>
      <w:ins w:id="1755" w:author="Roozbeh Atarius-9" w:date="2023-11-01T19:30:00Z">
        <w:r>
          <w:rPr>
            <w:lang w:eastAsia="zh-CN"/>
          </w:rPr>
          <w:t>7.X.1.4.2.8</w:t>
        </w:r>
        <w:r>
          <w:rPr>
            <w:lang w:eastAsia="zh-CN"/>
          </w:rPr>
          <w:tab/>
          <w:t xml:space="preserve">Type: </w:t>
        </w:r>
        <w:proofErr w:type="spellStart"/>
        <w:r>
          <w:t>DataProducerCapability</w:t>
        </w:r>
        <w:proofErr w:type="spellEnd"/>
      </w:ins>
    </w:p>
    <w:p w14:paraId="29073EFC" w14:textId="6ABC5114" w:rsidR="00B563CC" w:rsidRDefault="00B563CC" w:rsidP="00B563CC">
      <w:pPr>
        <w:pStyle w:val="TH"/>
        <w:rPr>
          <w:ins w:id="1756" w:author="Roozbeh Atarius-9" w:date="2023-11-01T19:30:00Z"/>
        </w:rPr>
      </w:pPr>
      <w:ins w:id="1757" w:author="Roozbeh Atarius-9" w:date="2023-11-01T19:30:00Z">
        <w:r>
          <w:rPr>
            <w:noProof/>
          </w:rPr>
          <w:t>Table </w:t>
        </w:r>
        <w:r>
          <w:t>7.X.1.4.2.</w:t>
        </w:r>
      </w:ins>
      <w:ins w:id="1758" w:author="Roozbeh Atarius-9" w:date="2023-11-01T19:31:00Z">
        <w:r>
          <w:t>8</w:t>
        </w:r>
      </w:ins>
      <w:ins w:id="1759" w:author="Roozbeh Atarius-9" w:date="2023-11-01T19:3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760" w:author="Roozbeh Atarius-9" w:date="2023-11-01T19:31:00Z">
        <w:r>
          <w:t>DataProducerCapability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B563CC" w14:paraId="03A5CA78" w14:textId="77777777" w:rsidTr="00ED5848">
        <w:trPr>
          <w:jc w:val="center"/>
          <w:ins w:id="1761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08129B" w14:textId="77777777" w:rsidR="00B563CC" w:rsidRDefault="00B563CC" w:rsidP="00ED5848">
            <w:pPr>
              <w:pStyle w:val="TAH"/>
              <w:rPr>
                <w:ins w:id="1762" w:author="Roozbeh Atarius-9" w:date="2023-11-01T19:30:00Z"/>
              </w:rPr>
            </w:pPr>
            <w:ins w:id="1763" w:author="Roozbeh Atarius-9" w:date="2023-11-01T19:3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7B9B" w14:textId="77777777" w:rsidR="00B563CC" w:rsidRDefault="00B563CC" w:rsidP="00ED5848">
            <w:pPr>
              <w:pStyle w:val="TAH"/>
              <w:rPr>
                <w:ins w:id="1764" w:author="Roozbeh Atarius-9" w:date="2023-11-01T19:30:00Z"/>
              </w:rPr>
            </w:pPr>
            <w:ins w:id="1765" w:author="Roozbeh Atarius-9" w:date="2023-11-01T19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98C518" w14:textId="77777777" w:rsidR="00B563CC" w:rsidRDefault="00B563CC" w:rsidP="00ED5848">
            <w:pPr>
              <w:pStyle w:val="TAH"/>
              <w:rPr>
                <w:ins w:id="1766" w:author="Roozbeh Atarius-9" w:date="2023-11-01T19:30:00Z"/>
              </w:rPr>
            </w:pPr>
            <w:ins w:id="1767" w:author="Roozbeh Atarius-9" w:date="2023-11-01T19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CE171E" w14:textId="77777777" w:rsidR="00B563CC" w:rsidRDefault="00B563CC" w:rsidP="00ED5848">
            <w:pPr>
              <w:pStyle w:val="TAH"/>
              <w:rPr>
                <w:ins w:id="1768" w:author="Roozbeh Atarius-9" w:date="2023-11-01T19:30:00Z"/>
              </w:rPr>
            </w:pPr>
            <w:ins w:id="1769" w:author="Roozbeh Atarius-9" w:date="2023-11-01T19:3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994DD" w14:textId="77777777" w:rsidR="00B563CC" w:rsidRDefault="00B563CC" w:rsidP="00ED5848">
            <w:pPr>
              <w:pStyle w:val="TAH"/>
              <w:rPr>
                <w:ins w:id="1770" w:author="Roozbeh Atarius-9" w:date="2023-11-01T19:30:00Z"/>
                <w:rFonts w:cs="Arial"/>
                <w:szCs w:val="18"/>
              </w:rPr>
            </w:pPr>
            <w:ins w:id="1771" w:author="Roozbeh Atarius-9" w:date="2023-11-01T19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0E09E" w14:textId="77777777" w:rsidR="00B563CC" w:rsidRDefault="00B563CC" w:rsidP="00ED5848">
            <w:pPr>
              <w:pStyle w:val="TAH"/>
              <w:rPr>
                <w:ins w:id="1772" w:author="Roozbeh Atarius-9" w:date="2023-11-01T19:30:00Z"/>
                <w:rFonts w:cs="Arial"/>
                <w:szCs w:val="18"/>
              </w:rPr>
            </w:pPr>
            <w:ins w:id="1773" w:author="Roozbeh Atarius-9" w:date="2023-11-01T19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563CC" w14:paraId="24E495F1" w14:textId="77777777" w:rsidTr="00ED5848">
        <w:trPr>
          <w:jc w:val="center"/>
          <w:ins w:id="1774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5127F" w14:textId="50CBA468" w:rsidR="00B563CC" w:rsidRDefault="009E08DA" w:rsidP="00ED5848">
            <w:pPr>
              <w:pStyle w:val="TAL"/>
              <w:rPr>
                <w:ins w:id="1775" w:author="Roozbeh Atarius-9" w:date="2023-11-01T19:30:00Z"/>
              </w:rPr>
            </w:pPr>
            <w:ins w:id="1776" w:author="Roozbeh Atarius-9" w:date="2023-11-01T19:35:00Z">
              <w:r>
                <w:rPr>
                  <w:lang w:eastAsia="zh-CN"/>
                </w:rPr>
                <w:t>duration</w:t>
              </w:r>
            </w:ins>
            <w:ins w:id="1777" w:author="Roozbeh Atarius-9" w:date="2023-11-01T19:34:00Z">
              <w:r>
                <w:rPr>
                  <w:lang w:eastAsia="zh-CN"/>
                </w:rPr>
                <w:t>-time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34EC0" w14:textId="748C3ED1" w:rsidR="00B563CC" w:rsidRDefault="009E08DA" w:rsidP="00ED5848">
            <w:pPr>
              <w:pStyle w:val="TAL"/>
              <w:rPr>
                <w:ins w:id="1778" w:author="Roozbeh Atarius-9" w:date="2023-11-01T19:30:00Z"/>
              </w:rPr>
            </w:pPr>
            <w:proofErr w:type="spellStart"/>
            <w:ins w:id="1779" w:author="Roozbeh Atarius-9" w:date="2023-11-01T19:34:00Z">
              <w: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119EF" w14:textId="2B01F882" w:rsidR="00B563CC" w:rsidRDefault="009E08DA" w:rsidP="00ED5848">
            <w:pPr>
              <w:pStyle w:val="TAC"/>
              <w:rPr>
                <w:ins w:id="1780" w:author="Roozbeh Atarius-9" w:date="2023-11-01T19:30:00Z"/>
              </w:rPr>
            </w:pPr>
            <w:ins w:id="1781" w:author="Roozbeh Atarius-9" w:date="2023-11-01T19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C94CE" w14:textId="77777777" w:rsidR="00B563CC" w:rsidRDefault="00B563CC" w:rsidP="00ED5848">
            <w:pPr>
              <w:pStyle w:val="TAL"/>
              <w:jc w:val="center"/>
              <w:rPr>
                <w:ins w:id="1782" w:author="Roozbeh Atarius-9" w:date="2023-11-01T19:30:00Z"/>
              </w:rPr>
            </w:pPr>
            <w:ins w:id="1783" w:author="Roozbeh Atarius-9" w:date="2023-11-01T19:3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57868" w14:textId="197F9D60" w:rsidR="00B563CC" w:rsidRDefault="009E08DA" w:rsidP="00ED5848">
            <w:pPr>
              <w:pStyle w:val="TAL"/>
              <w:rPr>
                <w:ins w:id="1784" w:author="Roozbeh Atarius-9" w:date="2023-11-01T19:30:00Z"/>
                <w:rFonts w:cs="Arial"/>
                <w:szCs w:val="18"/>
              </w:rPr>
            </w:pPr>
            <w:ins w:id="1785" w:author="Roozbeh Atarius-9" w:date="2023-11-01T19:34:00Z">
              <w:r>
                <w:t>Duration ti</w:t>
              </w:r>
            </w:ins>
            <w:ins w:id="1786" w:author="Roozbeh Atarius-9" w:date="2023-11-01T19:35:00Z">
              <w:r>
                <w:t>me that the data can be stored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8F1E3" w14:textId="77777777" w:rsidR="00B563CC" w:rsidRDefault="00B563CC" w:rsidP="00ED5848">
            <w:pPr>
              <w:pStyle w:val="TAL"/>
              <w:rPr>
                <w:ins w:id="1787" w:author="Roozbeh Atarius-9" w:date="2023-11-01T19:30:00Z"/>
                <w:rFonts w:cs="Arial"/>
                <w:szCs w:val="18"/>
              </w:rPr>
            </w:pPr>
          </w:p>
        </w:tc>
      </w:tr>
      <w:tr w:rsidR="00B563CC" w14:paraId="426FE892" w14:textId="77777777" w:rsidTr="00ED5848">
        <w:trPr>
          <w:jc w:val="center"/>
          <w:ins w:id="1788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F76B" w14:textId="5804549A" w:rsidR="00B563CC" w:rsidRDefault="009E08DA" w:rsidP="00ED5848">
            <w:pPr>
              <w:pStyle w:val="TAL"/>
              <w:rPr>
                <w:ins w:id="1789" w:author="Roozbeh Atarius-9" w:date="2023-11-01T19:30:00Z"/>
              </w:rPr>
            </w:pPr>
            <w:ins w:id="1790" w:author="Roozbeh Atarius-9" w:date="2023-11-01T19:35:00Z">
              <w:r w:rsidRPr="009E08DA">
                <w:t>anonymization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BEE8" w14:textId="45E38F9A" w:rsidR="00B563CC" w:rsidRDefault="009E08DA" w:rsidP="00ED5848">
            <w:pPr>
              <w:pStyle w:val="TAL"/>
              <w:rPr>
                <w:ins w:id="1791" w:author="Roozbeh Atarius-9" w:date="2023-11-01T19:30:00Z"/>
              </w:rPr>
            </w:pPr>
            <w:proofErr w:type="spellStart"/>
            <w:ins w:id="1792" w:author="Roozbeh Atarius-9" w:date="2023-11-01T19:36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087A5" w14:textId="354A2751" w:rsidR="00B563CC" w:rsidRDefault="009E08DA" w:rsidP="00ED5848">
            <w:pPr>
              <w:pStyle w:val="TAC"/>
              <w:rPr>
                <w:ins w:id="1793" w:author="Roozbeh Atarius-9" w:date="2023-11-01T19:30:00Z"/>
              </w:rPr>
            </w:pPr>
            <w:ins w:id="1794" w:author="Roozbeh Atarius-9" w:date="2023-11-01T19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BC14" w14:textId="77777777" w:rsidR="00B563CC" w:rsidRDefault="00B563CC" w:rsidP="00ED5848">
            <w:pPr>
              <w:pStyle w:val="TAL"/>
              <w:jc w:val="center"/>
              <w:rPr>
                <w:ins w:id="1795" w:author="Roozbeh Atarius-9" w:date="2023-11-01T19:30:00Z"/>
              </w:rPr>
            </w:pPr>
            <w:ins w:id="1796" w:author="Roozbeh Atarius-9" w:date="2023-11-01T19:3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C1DE9" w14:textId="559CD1D6" w:rsidR="00B563CC" w:rsidRDefault="009E08DA" w:rsidP="00ED5848">
            <w:pPr>
              <w:pStyle w:val="TAL"/>
              <w:rPr>
                <w:ins w:id="1797" w:author="Roozbeh Atarius-9" w:date="2023-11-01T19:30:00Z"/>
              </w:rPr>
            </w:pPr>
            <w:ins w:id="1798" w:author="Roozbeh Atarius-9" w:date="2023-11-01T19:36:00Z">
              <w:r>
                <w:t xml:space="preserve">True if </w:t>
              </w:r>
              <w:r>
                <w:rPr>
                  <w:lang w:eastAsia="zh-CN"/>
                </w:rPr>
                <w:t>anonymization is supported, else false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5AE5" w14:textId="77777777" w:rsidR="00B563CC" w:rsidRDefault="00B563CC" w:rsidP="00ED5848">
            <w:pPr>
              <w:pStyle w:val="TAL"/>
              <w:rPr>
                <w:ins w:id="1799" w:author="Roozbeh Atarius-9" w:date="2023-11-01T19:30:00Z"/>
                <w:rFonts w:cs="Arial"/>
                <w:szCs w:val="18"/>
              </w:rPr>
            </w:pPr>
          </w:p>
        </w:tc>
      </w:tr>
      <w:tr w:rsidR="00B563CC" w14:paraId="4C596DA0" w14:textId="77777777" w:rsidTr="00ED5848">
        <w:trPr>
          <w:jc w:val="center"/>
          <w:ins w:id="1800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F9A9" w14:textId="2CD3BF9C" w:rsidR="00B563CC" w:rsidRDefault="009E08DA" w:rsidP="00ED5848">
            <w:pPr>
              <w:pStyle w:val="TAL"/>
              <w:rPr>
                <w:ins w:id="1801" w:author="Roozbeh Atarius-9" w:date="2023-11-01T19:30:00Z"/>
              </w:rPr>
            </w:pPr>
            <w:ins w:id="1802" w:author="Roozbeh Atarius-9" w:date="2023-11-01T19:37:00Z">
              <w:r>
                <w:t>data-rate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B350" w14:textId="29040269" w:rsidR="00B563CC" w:rsidRDefault="009E08DA" w:rsidP="00ED5848">
            <w:pPr>
              <w:pStyle w:val="TAL"/>
              <w:rPr>
                <w:ins w:id="1803" w:author="Roozbeh Atarius-9" w:date="2023-11-01T19:30:00Z"/>
              </w:rPr>
            </w:pPr>
            <w:proofErr w:type="spellStart"/>
            <w:ins w:id="1804" w:author="Roozbeh Atarius-9" w:date="2023-11-01T19:40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0BFC" w14:textId="77777777" w:rsidR="00B563CC" w:rsidRDefault="00B563CC" w:rsidP="00ED5848">
            <w:pPr>
              <w:pStyle w:val="TAC"/>
              <w:rPr>
                <w:ins w:id="1805" w:author="Roozbeh Atarius-9" w:date="2023-11-01T19:30:00Z"/>
              </w:rPr>
            </w:pPr>
            <w:ins w:id="1806" w:author="Roozbeh Atarius-9" w:date="2023-11-01T19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8934" w14:textId="77777777" w:rsidR="00B563CC" w:rsidRDefault="00B563CC" w:rsidP="00ED5848">
            <w:pPr>
              <w:pStyle w:val="TAL"/>
              <w:jc w:val="center"/>
              <w:rPr>
                <w:ins w:id="1807" w:author="Roozbeh Atarius-9" w:date="2023-11-01T19:30:00Z"/>
              </w:rPr>
            </w:pPr>
            <w:ins w:id="1808" w:author="Roozbeh Atarius-9" w:date="2023-11-01T19:30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74BE" w14:textId="78B11762" w:rsidR="00B563CC" w:rsidRDefault="009E08DA" w:rsidP="00ED5848">
            <w:pPr>
              <w:pStyle w:val="TAL"/>
              <w:rPr>
                <w:ins w:id="1809" w:author="Roozbeh Atarius-9" w:date="2023-11-01T19:30:00Z"/>
              </w:rPr>
            </w:pPr>
            <w:ins w:id="1810" w:author="Roozbeh Atarius-9" w:date="2023-11-01T19:41:00Z">
              <w:r>
                <w:t>R</w:t>
              </w:r>
            </w:ins>
            <w:ins w:id="1811" w:author="Roozbeh Atarius-9" w:date="2023-11-01T19:40:00Z">
              <w:r>
                <w:t xml:space="preserve">ate of </w:t>
              </w:r>
              <w:r>
                <w:rPr>
                  <w:lang w:eastAsia="zh-CN"/>
                </w:rPr>
                <w:t>data generation;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68999" w14:textId="77777777" w:rsidR="00B563CC" w:rsidRDefault="00B563CC" w:rsidP="00ED5848">
            <w:pPr>
              <w:pStyle w:val="TAL"/>
              <w:rPr>
                <w:ins w:id="1812" w:author="Roozbeh Atarius-9" w:date="2023-11-01T19:30:00Z"/>
                <w:rFonts w:cs="Arial"/>
                <w:szCs w:val="18"/>
              </w:rPr>
            </w:pPr>
          </w:p>
        </w:tc>
      </w:tr>
      <w:tr w:rsidR="00B563CC" w14:paraId="3F736705" w14:textId="77777777" w:rsidTr="00ED5848">
        <w:trPr>
          <w:jc w:val="center"/>
          <w:ins w:id="1813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7210" w14:textId="258587D2" w:rsidR="00B563CC" w:rsidRDefault="00C34EB1" w:rsidP="00ED5848">
            <w:pPr>
              <w:pStyle w:val="TAL"/>
              <w:rPr>
                <w:ins w:id="1814" w:author="Roozbeh Atarius-9" w:date="2023-11-01T19:30:00Z"/>
              </w:rPr>
            </w:pPr>
            <w:ins w:id="1815" w:author="Roozbeh Atarius-9" w:date="2023-11-01T19:42:00Z">
              <w:r>
                <w:t>schedule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889C" w14:textId="234A774C" w:rsidR="00B563CC" w:rsidRDefault="00C34EB1" w:rsidP="00ED5848">
            <w:pPr>
              <w:pStyle w:val="TAL"/>
              <w:rPr>
                <w:ins w:id="1816" w:author="Roozbeh Atarius-9" w:date="2023-11-01T19:30:00Z"/>
              </w:rPr>
            </w:pPr>
            <w:proofErr w:type="spellStart"/>
            <w:ins w:id="1817" w:author="Roozbeh Atarius-9" w:date="2023-11-01T19:43:00Z">
              <w:r w:rsidRPr="00C34EB1">
                <w:t>ScheduledCommunicationTime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0965F" w14:textId="77777777" w:rsidR="00B563CC" w:rsidRDefault="00B563CC" w:rsidP="00ED5848">
            <w:pPr>
              <w:pStyle w:val="TAC"/>
              <w:rPr>
                <w:ins w:id="1818" w:author="Roozbeh Atarius-9" w:date="2023-11-01T19:30:00Z"/>
              </w:rPr>
            </w:pPr>
            <w:ins w:id="1819" w:author="Roozbeh Atarius-9" w:date="2023-11-01T19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A237" w14:textId="77777777" w:rsidR="00B563CC" w:rsidRDefault="00B563CC" w:rsidP="00ED5848">
            <w:pPr>
              <w:pStyle w:val="TAL"/>
              <w:jc w:val="center"/>
              <w:rPr>
                <w:ins w:id="1820" w:author="Roozbeh Atarius-9" w:date="2023-11-01T19:30:00Z"/>
              </w:rPr>
            </w:pPr>
            <w:ins w:id="1821" w:author="Roozbeh Atarius-9" w:date="2023-11-01T19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DA70" w14:textId="2F3286CD" w:rsidR="00B563CC" w:rsidRDefault="00C34EB1" w:rsidP="00ED5848">
            <w:pPr>
              <w:pStyle w:val="TAL"/>
              <w:rPr>
                <w:ins w:id="1822" w:author="Roozbeh Atarius-9" w:date="2023-11-01T19:30:00Z"/>
                <w:rFonts w:cs="Arial"/>
                <w:szCs w:val="18"/>
              </w:rPr>
            </w:pPr>
            <w:ins w:id="1823" w:author="Roozbeh Atarius-9" w:date="2023-11-01T19:43:00Z">
              <w:r>
                <w:rPr>
                  <w:lang w:val="sv-SE"/>
                </w:rPr>
                <w:t>Represents scheduling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FF4F" w14:textId="77777777" w:rsidR="00B563CC" w:rsidRDefault="00B563CC" w:rsidP="00ED5848">
            <w:pPr>
              <w:pStyle w:val="TAL"/>
              <w:rPr>
                <w:ins w:id="1824" w:author="Roozbeh Atarius-9" w:date="2023-11-01T19:30:00Z"/>
                <w:rFonts w:cs="Arial"/>
                <w:szCs w:val="18"/>
              </w:rPr>
            </w:pPr>
          </w:p>
        </w:tc>
      </w:tr>
    </w:tbl>
    <w:p w14:paraId="4944052E" w14:textId="77777777" w:rsidR="00B563CC" w:rsidRDefault="00B563CC" w:rsidP="00B563CC">
      <w:pPr>
        <w:rPr>
          <w:ins w:id="1825" w:author="Roozbeh Atarius-9" w:date="2023-11-01T19:30:00Z"/>
          <w:rFonts w:eastAsia="Times New Roman"/>
          <w:lang w:val="en-US" w:eastAsia="en-GB"/>
        </w:rPr>
      </w:pPr>
    </w:p>
    <w:p w14:paraId="4165E95D" w14:textId="244BE731" w:rsidR="002A04EE" w:rsidRDefault="002A04EE" w:rsidP="002A04EE">
      <w:pPr>
        <w:pStyle w:val="Heading5"/>
        <w:rPr>
          <w:ins w:id="1826" w:author="Roozbeh Atarius-9" w:date="2023-10-24T13:19:00Z"/>
          <w:lang w:eastAsia="zh-CN"/>
        </w:rPr>
      </w:pPr>
      <w:ins w:id="1827" w:author="Roozbeh Atarius-9" w:date="2023-10-24T13:19:00Z">
        <w:r>
          <w:rPr>
            <w:lang w:eastAsia="zh-CN"/>
          </w:rPr>
          <w:t>7.X.1.4.3</w:t>
        </w:r>
        <w:r>
          <w:rPr>
            <w:lang w:eastAsia="zh-CN"/>
          </w:rPr>
          <w:tab/>
          <w:t>Simple data types and enumerations</w:t>
        </w:r>
        <w:bookmarkEnd w:id="1658"/>
        <w:bookmarkEnd w:id="1659"/>
        <w:bookmarkEnd w:id="1660"/>
        <w:bookmarkEnd w:id="1661"/>
        <w:bookmarkEnd w:id="1662"/>
        <w:bookmarkEnd w:id="1663"/>
        <w:bookmarkEnd w:id="1664"/>
        <w:bookmarkEnd w:id="1665"/>
        <w:bookmarkEnd w:id="1666"/>
        <w:bookmarkEnd w:id="1667"/>
        <w:bookmarkEnd w:id="1668"/>
        <w:bookmarkEnd w:id="1669"/>
        <w:bookmarkEnd w:id="1670"/>
        <w:bookmarkEnd w:id="1671"/>
        <w:bookmarkEnd w:id="1672"/>
      </w:ins>
    </w:p>
    <w:p w14:paraId="7DB66E8C" w14:textId="46A40649" w:rsidR="002A04EE" w:rsidRDefault="002A04EE" w:rsidP="002A04EE">
      <w:pPr>
        <w:pStyle w:val="Heading6"/>
        <w:rPr>
          <w:ins w:id="1828" w:author="Roozbeh Atarius-9" w:date="2023-10-24T13:19:00Z"/>
          <w:lang w:eastAsia="zh-CN"/>
        </w:rPr>
      </w:pPr>
      <w:bookmarkStart w:id="1829" w:name="_Toc34154172"/>
      <w:bookmarkStart w:id="1830" w:name="_Toc36041116"/>
      <w:bookmarkStart w:id="1831" w:name="_Toc36041429"/>
      <w:bookmarkStart w:id="1832" w:name="_Toc43196688"/>
      <w:bookmarkStart w:id="1833" w:name="_Toc43481458"/>
      <w:bookmarkStart w:id="1834" w:name="_Toc45134735"/>
      <w:bookmarkStart w:id="1835" w:name="_Toc51189267"/>
      <w:bookmarkStart w:id="1836" w:name="_Toc51763943"/>
      <w:bookmarkStart w:id="1837" w:name="_Toc57206175"/>
      <w:bookmarkStart w:id="1838" w:name="_Toc59019516"/>
      <w:bookmarkStart w:id="1839" w:name="_Toc68170189"/>
      <w:bookmarkStart w:id="1840" w:name="_Toc83234231"/>
      <w:bookmarkStart w:id="1841" w:name="_Toc90661635"/>
      <w:bookmarkStart w:id="1842" w:name="_Toc138755319"/>
      <w:bookmarkStart w:id="1843" w:name="_Toc144222699"/>
      <w:ins w:id="1844" w:author="Roozbeh Atarius-9" w:date="2023-10-24T13:19:00Z">
        <w:r>
          <w:rPr>
            <w:lang w:eastAsia="zh-CN"/>
          </w:rPr>
          <w:t>7.X.1.4.3.1</w:t>
        </w:r>
        <w:r>
          <w:rPr>
            <w:lang w:eastAsia="zh-CN"/>
          </w:rPr>
          <w:tab/>
          <w:t>Introduction</w:t>
        </w:r>
        <w:bookmarkEnd w:id="1829"/>
        <w:bookmarkEnd w:id="1830"/>
        <w:bookmarkEnd w:id="1831"/>
        <w:bookmarkEnd w:id="1832"/>
        <w:bookmarkEnd w:id="1833"/>
        <w:bookmarkEnd w:id="1834"/>
        <w:bookmarkEnd w:id="1835"/>
        <w:bookmarkEnd w:id="1836"/>
        <w:bookmarkEnd w:id="1837"/>
        <w:bookmarkEnd w:id="1838"/>
        <w:bookmarkEnd w:id="1839"/>
        <w:bookmarkEnd w:id="1840"/>
        <w:bookmarkEnd w:id="1841"/>
        <w:bookmarkEnd w:id="1842"/>
        <w:bookmarkEnd w:id="1843"/>
      </w:ins>
    </w:p>
    <w:p w14:paraId="5ABBF8EE" w14:textId="77777777" w:rsidR="002A04EE" w:rsidRDefault="002A04EE" w:rsidP="002A04EE">
      <w:pPr>
        <w:rPr>
          <w:ins w:id="1845" w:author="Roozbeh Atarius-9" w:date="2023-10-24T13:19:00Z"/>
          <w:lang w:eastAsia="zh-CN"/>
        </w:rPr>
      </w:pPr>
      <w:ins w:id="1846" w:author="Roozbeh Atarius-9" w:date="2023-10-24T13:19:00Z">
        <w:r>
          <w:t>This clause defines simple data types and enumerations that can be referenced from data structures defined in the previous clauses.</w:t>
        </w:r>
      </w:ins>
    </w:p>
    <w:p w14:paraId="784996E7" w14:textId="4CF7CFD1" w:rsidR="002A04EE" w:rsidRDefault="002A04EE" w:rsidP="002A04EE">
      <w:pPr>
        <w:pStyle w:val="Heading6"/>
        <w:rPr>
          <w:ins w:id="1847" w:author="Roozbeh Atarius-9" w:date="2023-10-24T13:19:00Z"/>
          <w:lang w:eastAsia="zh-CN"/>
        </w:rPr>
      </w:pPr>
      <w:bookmarkStart w:id="1848" w:name="_Toc34154173"/>
      <w:bookmarkStart w:id="1849" w:name="_Toc36041117"/>
      <w:bookmarkStart w:id="1850" w:name="_Toc36041430"/>
      <w:bookmarkStart w:id="1851" w:name="_Toc43196689"/>
      <w:bookmarkStart w:id="1852" w:name="_Toc43481459"/>
      <w:bookmarkStart w:id="1853" w:name="_Toc45134736"/>
      <w:bookmarkStart w:id="1854" w:name="_Toc51189268"/>
      <w:bookmarkStart w:id="1855" w:name="_Toc51763944"/>
      <w:bookmarkStart w:id="1856" w:name="_Toc57206176"/>
      <w:bookmarkStart w:id="1857" w:name="_Toc59019517"/>
      <w:bookmarkStart w:id="1858" w:name="_Toc68170190"/>
      <w:bookmarkStart w:id="1859" w:name="_Toc83234232"/>
      <w:bookmarkStart w:id="1860" w:name="_Toc90661636"/>
      <w:bookmarkStart w:id="1861" w:name="_Toc138755320"/>
      <w:bookmarkStart w:id="1862" w:name="_Toc144222700"/>
      <w:ins w:id="1863" w:author="Roozbeh Atarius-9" w:date="2023-10-24T13:19:00Z">
        <w:r>
          <w:rPr>
            <w:lang w:eastAsia="zh-CN"/>
          </w:rPr>
          <w:t>7.</w:t>
        </w:r>
      </w:ins>
      <w:ins w:id="1864" w:author="Roozbeh Atarius-9" w:date="2023-10-28T11:29:00Z">
        <w:r w:rsidR="003D6563">
          <w:rPr>
            <w:lang w:eastAsia="zh-CN"/>
          </w:rPr>
          <w:t>X</w:t>
        </w:r>
      </w:ins>
      <w:ins w:id="1865" w:author="Roozbeh Atarius-9" w:date="2023-10-24T13:19:00Z">
        <w:r>
          <w:rPr>
            <w:lang w:eastAsia="zh-CN"/>
          </w:rPr>
          <w:t>.1.4.3.2</w:t>
        </w:r>
        <w:r>
          <w:rPr>
            <w:lang w:eastAsia="zh-CN"/>
          </w:rPr>
          <w:tab/>
          <w:t>Simple data types</w:t>
        </w:r>
        <w:bookmarkEnd w:id="1848"/>
        <w:bookmarkEnd w:id="1849"/>
        <w:bookmarkEnd w:id="1850"/>
        <w:bookmarkEnd w:id="1851"/>
        <w:bookmarkEnd w:id="1852"/>
        <w:bookmarkEnd w:id="1853"/>
        <w:bookmarkEnd w:id="1854"/>
        <w:bookmarkEnd w:id="1855"/>
        <w:bookmarkEnd w:id="1856"/>
        <w:bookmarkEnd w:id="1857"/>
        <w:bookmarkEnd w:id="1858"/>
        <w:bookmarkEnd w:id="1859"/>
        <w:bookmarkEnd w:id="1860"/>
        <w:bookmarkEnd w:id="1861"/>
        <w:bookmarkEnd w:id="1862"/>
      </w:ins>
    </w:p>
    <w:p w14:paraId="3A2F10F5" w14:textId="77777777" w:rsidR="002A04EE" w:rsidRDefault="002A04EE" w:rsidP="002A04EE">
      <w:pPr>
        <w:rPr>
          <w:ins w:id="1866" w:author="Roozbeh Atarius-9" w:date="2023-10-24T13:19:00Z"/>
          <w:lang w:eastAsia="zh-CN"/>
        </w:rPr>
      </w:pPr>
      <w:ins w:id="1867" w:author="Roozbeh Atarius-9" w:date="2023-10-24T13:19:00Z">
        <w:r>
          <w:rPr>
            <w:lang w:eastAsia="zh-CN"/>
          </w:rPr>
          <w:t>None.</w:t>
        </w:r>
      </w:ins>
    </w:p>
    <w:p w14:paraId="2DF4045B" w14:textId="32318680" w:rsidR="00690947" w:rsidRDefault="00690947" w:rsidP="00690947">
      <w:pPr>
        <w:pStyle w:val="Heading6"/>
        <w:rPr>
          <w:ins w:id="1868" w:author="Roozbeh Atarius-9" w:date="2023-10-24T13:32:00Z"/>
          <w:lang w:eastAsia="zh-CN"/>
        </w:rPr>
      </w:pPr>
      <w:bookmarkStart w:id="1869" w:name="_Toc34154174"/>
      <w:bookmarkStart w:id="1870" w:name="_Toc36041118"/>
      <w:bookmarkStart w:id="1871" w:name="_Toc36041431"/>
      <w:bookmarkStart w:id="1872" w:name="_Toc43196690"/>
      <w:bookmarkStart w:id="1873" w:name="_Toc43481460"/>
      <w:bookmarkStart w:id="1874" w:name="_Toc45134737"/>
      <w:bookmarkStart w:id="1875" w:name="_Toc51189269"/>
      <w:bookmarkStart w:id="1876" w:name="_Toc51763945"/>
      <w:bookmarkStart w:id="1877" w:name="_Toc57206177"/>
      <w:bookmarkStart w:id="1878" w:name="_Toc59019518"/>
      <w:bookmarkStart w:id="1879" w:name="_Toc68170191"/>
      <w:bookmarkStart w:id="1880" w:name="_Toc83234233"/>
      <w:bookmarkStart w:id="1881" w:name="_Toc90661637"/>
      <w:bookmarkStart w:id="1882" w:name="_Toc138755321"/>
      <w:bookmarkStart w:id="1883" w:name="_Toc144222701"/>
      <w:ins w:id="1884" w:author="Roozbeh Atarius-9" w:date="2023-10-24T13:32:00Z">
        <w:r>
          <w:rPr>
            <w:lang w:eastAsia="zh-CN"/>
          </w:rPr>
          <w:lastRenderedPageBreak/>
          <w:t>7.</w:t>
        </w:r>
      </w:ins>
      <w:ins w:id="1885" w:author="Roozbeh Atarius-9" w:date="2023-10-24T13:35:00Z">
        <w:r>
          <w:rPr>
            <w:lang w:eastAsia="zh-CN"/>
          </w:rPr>
          <w:t>X</w:t>
        </w:r>
      </w:ins>
      <w:ins w:id="1886" w:author="Roozbeh Atarius-9" w:date="2023-10-24T13:32:00Z">
        <w:r>
          <w:rPr>
            <w:lang w:eastAsia="zh-CN"/>
          </w:rPr>
          <w:t>.1.4.3.3</w:t>
        </w:r>
        <w:r>
          <w:rPr>
            <w:lang w:eastAsia="zh-CN"/>
          </w:rPr>
          <w:tab/>
          <w:t xml:space="preserve">Enumeration: </w:t>
        </w:r>
      </w:ins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proofErr w:type="spellStart"/>
      <w:ins w:id="1887" w:author="Roozbeh Atarius-9" w:date="2023-10-24T13:33:00Z">
        <w:r>
          <w:rPr>
            <w:lang w:eastAsia="zh-CN"/>
          </w:rPr>
          <w:t>AnalyticsType</w:t>
        </w:r>
      </w:ins>
      <w:proofErr w:type="spellEnd"/>
    </w:p>
    <w:p w14:paraId="0557DF98" w14:textId="1830251F" w:rsidR="00690947" w:rsidRDefault="00690947" w:rsidP="00690947">
      <w:pPr>
        <w:pStyle w:val="TH"/>
        <w:rPr>
          <w:ins w:id="1888" w:author="Roozbeh Atarius-9" w:date="2023-10-24T13:32:00Z"/>
        </w:rPr>
      </w:pPr>
      <w:ins w:id="1889" w:author="Roozbeh Atarius-9" w:date="2023-10-24T13:32:00Z">
        <w:r>
          <w:t>Table 7.</w:t>
        </w:r>
      </w:ins>
      <w:ins w:id="1890" w:author="Roozbeh Atarius-9" w:date="2023-10-24T13:35:00Z">
        <w:r>
          <w:t>X</w:t>
        </w:r>
      </w:ins>
      <w:ins w:id="1891" w:author="Roozbeh Atarius-9" w:date="2023-10-24T13:32:00Z">
        <w:r>
          <w:t xml:space="preserve">.1.4.3.3-1: Enumeration </w:t>
        </w:r>
      </w:ins>
      <w:proofErr w:type="spellStart"/>
      <w:ins w:id="1892" w:author="Roozbeh Atarius-9" w:date="2023-10-24T15:34:00Z">
        <w:r w:rsidR="00DD01BB">
          <w:rPr>
            <w:lang w:eastAsia="zh-CN"/>
          </w:rPr>
          <w:t>AnalyticsType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690947" w14:paraId="03AA2E3D" w14:textId="77777777" w:rsidTr="00690947">
        <w:trPr>
          <w:ins w:id="1893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9771B" w14:textId="77777777" w:rsidR="00690947" w:rsidRDefault="00690947">
            <w:pPr>
              <w:pStyle w:val="TAH"/>
              <w:rPr>
                <w:ins w:id="1894" w:author="Roozbeh Atarius-9" w:date="2023-10-24T13:32:00Z"/>
              </w:rPr>
            </w:pPr>
            <w:ins w:id="1895" w:author="Roozbeh Atarius-9" w:date="2023-10-24T13:32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AF2B8" w14:textId="77777777" w:rsidR="00690947" w:rsidRDefault="00690947">
            <w:pPr>
              <w:pStyle w:val="TAH"/>
              <w:rPr>
                <w:ins w:id="1896" w:author="Roozbeh Atarius-9" w:date="2023-10-24T13:32:00Z"/>
              </w:rPr>
            </w:pPr>
            <w:ins w:id="1897" w:author="Roozbeh Atarius-9" w:date="2023-10-24T13:32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CE4142" w14:textId="77777777" w:rsidR="00690947" w:rsidRDefault="00690947">
            <w:pPr>
              <w:pStyle w:val="TAH"/>
              <w:rPr>
                <w:ins w:id="1898" w:author="Roozbeh Atarius-9" w:date="2023-10-24T13:32:00Z"/>
              </w:rPr>
            </w:pPr>
            <w:ins w:id="1899" w:author="Roozbeh Atarius-9" w:date="2023-10-24T13:32:00Z">
              <w:r>
                <w:t>Applicability</w:t>
              </w:r>
            </w:ins>
          </w:p>
        </w:tc>
      </w:tr>
      <w:tr w:rsidR="00690947" w14:paraId="34118766" w14:textId="77777777" w:rsidTr="00690947">
        <w:trPr>
          <w:ins w:id="1900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C828C" w14:textId="6A5248EE" w:rsidR="00690947" w:rsidRDefault="00690947">
            <w:pPr>
              <w:pStyle w:val="TAL"/>
              <w:rPr>
                <w:ins w:id="1901" w:author="Roozbeh Atarius-9" w:date="2023-10-24T13:32:00Z"/>
              </w:rPr>
            </w:pPr>
            <w:ins w:id="1902" w:author="Roozbeh Atarius-9" w:date="2023-10-24T13:34:00Z">
              <w:r>
                <w:t>ANALYTICS_ONLINE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1687" w14:textId="0AB37804" w:rsidR="00690947" w:rsidRDefault="00D8193F">
            <w:pPr>
              <w:pStyle w:val="TAL"/>
              <w:rPr>
                <w:ins w:id="1903" w:author="Roozbeh Atarius-9" w:date="2023-10-24T13:32:00Z"/>
              </w:rPr>
            </w:pPr>
            <w:ins w:id="1904" w:author="Roozbeh Atarius-9" w:date="2023-10-24T13:43:00Z">
              <w:r>
                <w:t>The</w:t>
              </w:r>
            </w:ins>
            <w:ins w:id="1905" w:author="Roozbeh Atarius-9" w:date="2023-10-24T13:40:00Z">
              <w:r w:rsidR="00690947">
                <w:t xml:space="preserve"> event </w:t>
              </w:r>
            </w:ins>
            <w:ins w:id="1906" w:author="Roozbeh Atarius-9" w:date="2023-10-24T13:43:00Z">
              <w:r>
                <w:t>for</w:t>
              </w:r>
            </w:ins>
            <w:ins w:id="1907" w:author="Roozbeh Atarius-9" w:date="2023-10-24T13:40:00Z">
              <w:r w:rsidR="00690947">
                <w:t xml:space="preserve"> </w:t>
              </w:r>
            </w:ins>
            <w:ins w:id="1908" w:author="Roozbeh Atarius-9" w:date="2023-10-24T13:39:00Z">
              <w:r w:rsidR="00690947">
                <w:t xml:space="preserve">the </w:t>
              </w:r>
            </w:ins>
            <w:ins w:id="1909" w:author="Roozbeh Atarius-9" w:date="2023-10-24T13:38:00Z">
              <w:r w:rsidR="00690947">
                <w:t xml:space="preserve">VAL application performance analytics is </w:t>
              </w:r>
            </w:ins>
            <w:ins w:id="1910" w:author="Roozbeh Atarius-9" w:date="2023-10-24T13:40:00Z">
              <w:r w:rsidR="00690947">
                <w:t xml:space="preserve">for </w:t>
              </w:r>
            </w:ins>
            <w:ins w:id="1911" w:author="Roozbeh Atarius-9" w:date="2023-10-24T13:38:00Z">
              <w:r w:rsidR="00690947">
                <w:t>online</w:t>
              </w:r>
            </w:ins>
            <w:ins w:id="1912" w:author="Roozbeh Atarius-9" w:date="2023-10-24T13:41:00Z">
              <w:r w:rsidR="00690947">
                <w:t xml:space="preserve"> analytics</w:t>
              </w:r>
            </w:ins>
            <w:ins w:id="1913" w:author="Roozbeh Atarius-9" w:date="2023-10-24T13:38:00Z">
              <w:r w:rsidR="00690947"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1EF2D" w14:textId="7FEF96D0" w:rsidR="00690947" w:rsidRDefault="00690947">
            <w:pPr>
              <w:pStyle w:val="TAL"/>
              <w:rPr>
                <w:ins w:id="1914" w:author="Roozbeh Atarius-9" w:date="2023-10-24T13:32:00Z"/>
              </w:rPr>
            </w:pPr>
          </w:p>
        </w:tc>
      </w:tr>
      <w:tr w:rsidR="00690947" w14:paraId="23E0076A" w14:textId="77777777" w:rsidTr="00690947">
        <w:trPr>
          <w:ins w:id="1915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42175" w14:textId="32BF8E46" w:rsidR="00690947" w:rsidRDefault="00690947">
            <w:pPr>
              <w:pStyle w:val="TAL"/>
              <w:rPr>
                <w:ins w:id="1916" w:author="Roozbeh Atarius-9" w:date="2023-10-24T13:32:00Z"/>
              </w:rPr>
            </w:pPr>
            <w:ins w:id="1917" w:author="Roozbeh Atarius-9" w:date="2023-10-24T13:34:00Z">
              <w:r>
                <w:t>ANALYTICS_OFFLINE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45155" w14:textId="7FA58198" w:rsidR="00690947" w:rsidRDefault="00D8193F">
            <w:pPr>
              <w:pStyle w:val="TAL"/>
              <w:rPr>
                <w:ins w:id="1918" w:author="Roozbeh Atarius-9" w:date="2023-10-24T13:32:00Z"/>
              </w:rPr>
            </w:pPr>
            <w:ins w:id="1919" w:author="Roozbeh Atarius-9" w:date="2023-10-24T13:43:00Z">
              <w:r>
                <w:t>The event for</w:t>
              </w:r>
            </w:ins>
            <w:ins w:id="1920" w:author="Roozbeh Atarius-9" w:date="2023-10-24T13:41:00Z">
              <w:r w:rsidR="00690947">
                <w:t xml:space="preserve"> the VAL application performance analytics is for o</w:t>
              </w:r>
            </w:ins>
            <w:ins w:id="1921" w:author="Roozbeh Atarius-9" w:date="2023-10-24T13:42:00Z">
              <w:r w:rsidR="00690947">
                <w:t>ff</w:t>
              </w:r>
            </w:ins>
            <w:ins w:id="1922" w:author="Roozbeh Atarius-9" w:date="2023-10-24T13:41:00Z">
              <w:r w:rsidR="00690947">
                <w:t>line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FCD3" w14:textId="66D49E7A" w:rsidR="00690947" w:rsidRDefault="00690947">
            <w:pPr>
              <w:pStyle w:val="TAL"/>
              <w:rPr>
                <w:ins w:id="1923" w:author="Roozbeh Atarius-9" w:date="2023-10-24T13:32:00Z"/>
              </w:rPr>
            </w:pPr>
          </w:p>
        </w:tc>
      </w:tr>
      <w:tr w:rsidR="00690947" w14:paraId="2D477AF5" w14:textId="77777777" w:rsidTr="00690947">
        <w:trPr>
          <w:ins w:id="1924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94266" w14:textId="18785099" w:rsidR="00690947" w:rsidRDefault="00690947">
            <w:pPr>
              <w:pStyle w:val="TAL"/>
              <w:rPr>
                <w:ins w:id="1925" w:author="Roozbeh Atarius-9" w:date="2023-10-24T13:32:00Z"/>
              </w:rPr>
            </w:pPr>
            <w:ins w:id="1926" w:author="Roozbeh Atarius-9" w:date="2023-10-24T13:34:00Z">
              <w:r>
                <w:t>ANALYTICS_ML_ENABLED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3B8B" w14:textId="46679781" w:rsidR="00690947" w:rsidRDefault="00D8193F">
            <w:pPr>
              <w:pStyle w:val="TAL"/>
              <w:rPr>
                <w:ins w:id="1927" w:author="Roozbeh Atarius-9" w:date="2023-10-24T13:32:00Z"/>
              </w:rPr>
            </w:pPr>
            <w:ins w:id="1928" w:author="Roozbeh Atarius-9" w:date="2023-10-24T13:43:00Z">
              <w:r>
                <w:t xml:space="preserve">The event for </w:t>
              </w:r>
            </w:ins>
            <w:ins w:id="1929" w:author="Roozbeh Atarius-9" w:date="2023-10-24T13:41:00Z">
              <w:r w:rsidR="00690947">
                <w:t xml:space="preserve">the VAL application performance analytics is for </w:t>
              </w:r>
            </w:ins>
            <w:ins w:id="1930" w:author="Roozbeh Atarius-9" w:date="2023-10-24T13:42:00Z">
              <w:r w:rsidR="00690947">
                <w:t>ML</w:t>
              </w:r>
              <w:r>
                <w:t>-enabled</w:t>
              </w:r>
            </w:ins>
            <w:ins w:id="1931" w:author="Roozbeh Atarius-9" w:date="2023-10-24T13:41:00Z">
              <w:r w:rsidR="00690947">
                <w:t xml:space="preserve">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9F9F8" w14:textId="5B736EEE" w:rsidR="00690947" w:rsidRDefault="00690947">
            <w:pPr>
              <w:pStyle w:val="TAL"/>
              <w:rPr>
                <w:ins w:id="1932" w:author="Roozbeh Atarius-9" w:date="2023-10-24T13:32:00Z"/>
              </w:rPr>
            </w:pPr>
          </w:p>
        </w:tc>
      </w:tr>
      <w:tr w:rsidR="00690947" w14:paraId="43EF00E8" w14:textId="77777777" w:rsidTr="00690947">
        <w:trPr>
          <w:ins w:id="1933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4E282" w14:textId="4BDDA0F6" w:rsidR="00690947" w:rsidRDefault="00690947">
            <w:pPr>
              <w:pStyle w:val="TAL"/>
              <w:rPr>
                <w:ins w:id="1934" w:author="Roozbeh Atarius-9" w:date="2023-10-24T13:32:00Z"/>
              </w:rPr>
            </w:pPr>
            <w:ins w:id="1935" w:author="Roozbeh Atarius-9" w:date="2023-10-24T13:34:00Z">
              <w:r>
                <w:t>ANALYTICS_PREDICTIVE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25AB9" w14:textId="66A2655A" w:rsidR="00690947" w:rsidRDefault="00D8193F">
            <w:pPr>
              <w:pStyle w:val="TAL"/>
              <w:rPr>
                <w:ins w:id="1936" w:author="Roozbeh Atarius-9" w:date="2023-10-24T13:32:00Z"/>
              </w:rPr>
            </w:pPr>
            <w:ins w:id="1937" w:author="Roozbeh Atarius-9" w:date="2023-10-24T13:43:00Z">
              <w:r>
                <w:t xml:space="preserve">The event for </w:t>
              </w:r>
            </w:ins>
            <w:ins w:id="1938" w:author="Roozbeh Atarius-9" w:date="2023-10-24T13:41:00Z">
              <w:r w:rsidR="00690947">
                <w:t xml:space="preserve">the VAL application performance analytics is for </w:t>
              </w:r>
            </w:ins>
            <w:ins w:id="1939" w:author="Roozbeh Atarius-9" w:date="2023-10-24T13:44:00Z">
              <w:r>
                <w:t>predictive</w:t>
              </w:r>
            </w:ins>
            <w:ins w:id="1940" w:author="Roozbeh Atarius-9" w:date="2023-10-24T13:41:00Z">
              <w:r w:rsidR="00690947">
                <w:t xml:space="preserve">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F43F5" w14:textId="37F2ABA4" w:rsidR="00690947" w:rsidRDefault="00690947">
            <w:pPr>
              <w:pStyle w:val="TAL"/>
              <w:rPr>
                <w:ins w:id="1941" w:author="Roozbeh Atarius-9" w:date="2023-10-24T13:32:00Z"/>
              </w:rPr>
            </w:pPr>
          </w:p>
        </w:tc>
      </w:tr>
      <w:tr w:rsidR="00690947" w14:paraId="442ABEDF" w14:textId="77777777" w:rsidTr="00690947">
        <w:trPr>
          <w:ins w:id="1942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29FD8" w14:textId="3F7A7B39" w:rsidR="00690947" w:rsidRDefault="00690947">
            <w:pPr>
              <w:pStyle w:val="TAL"/>
              <w:rPr>
                <w:ins w:id="1943" w:author="Roozbeh Atarius-9" w:date="2023-10-24T13:32:00Z"/>
              </w:rPr>
            </w:pPr>
            <w:ins w:id="1944" w:author="Roozbeh Atarius-9" w:date="2023-10-24T13:35:00Z">
              <w:r>
                <w:t>ANALYTICS_STATISTICS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F9F5" w14:textId="5B17B168" w:rsidR="00690947" w:rsidRDefault="00D8193F">
            <w:pPr>
              <w:pStyle w:val="TAL"/>
              <w:rPr>
                <w:ins w:id="1945" w:author="Roozbeh Atarius-9" w:date="2023-10-24T13:32:00Z"/>
              </w:rPr>
            </w:pPr>
            <w:ins w:id="1946" w:author="Roozbeh Atarius-9" w:date="2023-10-24T13:43:00Z">
              <w:r>
                <w:t xml:space="preserve">The event for </w:t>
              </w:r>
            </w:ins>
            <w:ins w:id="1947" w:author="Roozbeh Atarius-9" w:date="2023-10-24T13:41:00Z">
              <w:r w:rsidR="00690947">
                <w:t xml:space="preserve">the VAL application performance analytics is for </w:t>
              </w:r>
            </w:ins>
            <w:ins w:id="1948" w:author="Roozbeh Atarius-9" w:date="2023-10-24T13:44:00Z">
              <w:r>
                <w:t>statistics</w:t>
              </w:r>
            </w:ins>
            <w:ins w:id="1949" w:author="Roozbeh Atarius-9" w:date="2023-10-24T13:41:00Z">
              <w:r w:rsidR="00690947">
                <w:t xml:space="preserve">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19B3" w14:textId="4B82B984" w:rsidR="00690947" w:rsidRDefault="00690947">
            <w:pPr>
              <w:pStyle w:val="TAL"/>
              <w:rPr>
                <w:ins w:id="1950" w:author="Roozbeh Atarius-9" w:date="2023-10-24T13:32:00Z"/>
                <w:rFonts w:cs="Arial"/>
                <w:szCs w:val="18"/>
              </w:rPr>
            </w:pPr>
          </w:p>
        </w:tc>
      </w:tr>
    </w:tbl>
    <w:p w14:paraId="196189C9" w14:textId="77777777" w:rsidR="00690947" w:rsidRDefault="00690947" w:rsidP="00690947">
      <w:pPr>
        <w:rPr>
          <w:ins w:id="1951" w:author="Roozbeh Atarius-9" w:date="2023-10-24T13:32:00Z"/>
          <w:lang w:eastAsia="zh-CN"/>
        </w:rPr>
      </w:pPr>
    </w:p>
    <w:bookmarkEnd w:id="1673"/>
    <w:p w14:paraId="140DDD0A" w14:textId="6790913B" w:rsidR="00C8763F" w:rsidRDefault="00C8763F" w:rsidP="00C8763F">
      <w:pPr>
        <w:pStyle w:val="Heading6"/>
        <w:rPr>
          <w:ins w:id="1952" w:author="Roozbeh Atarius-9" w:date="2023-10-24T13:53:00Z"/>
          <w:lang w:eastAsia="zh-CN"/>
        </w:rPr>
      </w:pPr>
      <w:ins w:id="1953" w:author="Roozbeh Atarius-9" w:date="2023-10-24T13:53:00Z">
        <w:r>
          <w:rPr>
            <w:lang w:eastAsia="zh-CN"/>
          </w:rPr>
          <w:t>7.X.1.4.3.</w:t>
        </w:r>
      </w:ins>
      <w:ins w:id="1954" w:author="Roozbeh Atarius-9" w:date="2023-10-24T15:05:00Z">
        <w:r w:rsidR="000C2BA3">
          <w:rPr>
            <w:lang w:eastAsia="zh-CN"/>
          </w:rPr>
          <w:t>4</w:t>
        </w:r>
      </w:ins>
      <w:ins w:id="1955" w:author="Roozbeh Atarius-9" w:date="2023-10-24T13:53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DataType</w:t>
        </w:r>
        <w:proofErr w:type="spellEnd"/>
      </w:ins>
    </w:p>
    <w:p w14:paraId="72E573F0" w14:textId="1DF100E6" w:rsidR="00C8763F" w:rsidRDefault="00C8763F" w:rsidP="00C8763F">
      <w:pPr>
        <w:pStyle w:val="TH"/>
        <w:rPr>
          <w:ins w:id="1956" w:author="Roozbeh Atarius-9" w:date="2023-10-24T13:53:00Z"/>
        </w:rPr>
      </w:pPr>
      <w:ins w:id="1957" w:author="Roozbeh Atarius-9" w:date="2023-10-24T13:53:00Z">
        <w:r>
          <w:t>Table 7.X.1.4.3.</w:t>
        </w:r>
      </w:ins>
      <w:ins w:id="1958" w:author="Roozbeh Atarius-9" w:date="2023-10-24T15:05:00Z">
        <w:r w:rsidR="000C2BA3">
          <w:t>4</w:t>
        </w:r>
      </w:ins>
      <w:ins w:id="1959" w:author="Roozbeh Atarius-9" w:date="2023-10-24T13:53:00Z">
        <w:r>
          <w:t xml:space="preserve">-1: Enumeration </w:t>
        </w:r>
      </w:ins>
      <w:proofErr w:type="spellStart"/>
      <w:ins w:id="1960" w:author="Roozbeh Atarius-9" w:date="2023-10-24T15:34:00Z">
        <w:r w:rsidR="00DD01BB">
          <w:rPr>
            <w:lang w:eastAsia="zh-CN"/>
          </w:rPr>
          <w:t>DataType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C8763F" w14:paraId="0FE89C3B" w14:textId="77777777" w:rsidTr="005937E5">
        <w:trPr>
          <w:ins w:id="1961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DBDF0" w14:textId="77777777" w:rsidR="00C8763F" w:rsidRDefault="00C8763F" w:rsidP="005937E5">
            <w:pPr>
              <w:pStyle w:val="TAH"/>
              <w:rPr>
                <w:ins w:id="1962" w:author="Roozbeh Atarius-9" w:date="2023-10-24T13:53:00Z"/>
              </w:rPr>
            </w:pPr>
            <w:ins w:id="1963" w:author="Roozbeh Atarius-9" w:date="2023-10-24T13:53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94DA" w14:textId="77777777" w:rsidR="00C8763F" w:rsidRDefault="00C8763F" w:rsidP="005937E5">
            <w:pPr>
              <w:pStyle w:val="TAH"/>
              <w:rPr>
                <w:ins w:id="1964" w:author="Roozbeh Atarius-9" w:date="2023-10-24T13:53:00Z"/>
              </w:rPr>
            </w:pPr>
            <w:ins w:id="1965" w:author="Roozbeh Atarius-9" w:date="2023-10-24T13:53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3741EB" w14:textId="77777777" w:rsidR="00C8763F" w:rsidRDefault="00C8763F" w:rsidP="005937E5">
            <w:pPr>
              <w:pStyle w:val="TAH"/>
              <w:rPr>
                <w:ins w:id="1966" w:author="Roozbeh Atarius-9" w:date="2023-10-24T13:53:00Z"/>
              </w:rPr>
            </w:pPr>
            <w:ins w:id="1967" w:author="Roozbeh Atarius-9" w:date="2023-10-24T13:53:00Z">
              <w:r>
                <w:t>Applicability</w:t>
              </w:r>
            </w:ins>
          </w:p>
        </w:tc>
      </w:tr>
      <w:tr w:rsidR="00C8763F" w14:paraId="76585A39" w14:textId="77777777" w:rsidTr="005937E5">
        <w:trPr>
          <w:ins w:id="1968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3E53" w14:textId="5BA67022" w:rsidR="00C8763F" w:rsidRDefault="00C8763F" w:rsidP="005937E5">
            <w:pPr>
              <w:pStyle w:val="TAL"/>
              <w:rPr>
                <w:ins w:id="1969" w:author="Roozbeh Atarius-9" w:date="2023-10-24T13:53:00Z"/>
              </w:rPr>
            </w:pPr>
            <w:ins w:id="1970" w:author="Roozbeh Atarius-9" w:date="2023-10-24T13:54:00Z">
              <w:r>
                <w:t>UE_DATA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9ED83" w14:textId="766CE5C1" w:rsidR="00C8763F" w:rsidRDefault="00C8763F" w:rsidP="005937E5">
            <w:pPr>
              <w:pStyle w:val="TAL"/>
              <w:rPr>
                <w:ins w:id="1971" w:author="Roozbeh Atarius-9" w:date="2023-10-24T13:53:00Z"/>
              </w:rPr>
            </w:pPr>
            <w:ins w:id="1972" w:author="Roozbeh Atarius-9" w:date="2023-10-24T13:53:00Z">
              <w:r>
                <w:t xml:space="preserve">The event for the VAL application performance </w:t>
              </w:r>
            </w:ins>
            <w:ins w:id="1973" w:author="Roozbeh Atarius-9" w:date="2023-10-24T13:56:00Z">
              <w:r>
                <w:t>data</w:t>
              </w:r>
            </w:ins>
            <w:ins w:id="1974" w:author="Roozbeh Atarius-9" w:date="2023-10-24T13:53:00Z">
              <w:r>
                <w:t xml:space="preserve"> is for </w:t>
              </w:r>
            </w:ins>
            <w:ins w:id="1975" w:author="Roozbeh Atarius-9" w:date="2023-10-24T13:56:00Z">
              <w:r>
                <w:t>UE data</w:t>
              </w:r>
            </w:ins>
            <w:ins w:id="1976" w:author="Roozbeh Atarius-9" w:date="2023-10-24T13:53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9A1FD" w14:textId="77777777" w:rsidR="00C8763F" w:rsidRDefault="00C8763F" w:rsidP="005937E5">
            <w:pPr>
              <w:pStyle w:val="TAL"/>
              <w:rPr>
                <w:ins w:id="1977" w:author="Roozbeh Atarius-9" w:date="2023-10-24T13:53:00Z"/>
              </w:rPr>
            </w:pPr>
          </w:p>
        </w:tc>
      </w:tr>
      <w:tr w:rsidR="00C8763F" w14:paraId="779F2F26" w14:textId="77777777" w:rsidTr="005937E5">
        <w:trPr>
          <w:ins w:id="1978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2B87" w14:textId="6D559BEE" w:rsidR="00C8763F" w:rsidRDefault="00C8763F" w:rsidP="005937E5">
            <w:pPr>
              <w:pStyle w:val="TAL"/>
              <w:rPr>
                <w:ins w:id="1979" w:author="Roozbeh Atarius-9" w:date="2023-10-24T13:53:00Z"/>
              </w:rPr>
            </w:pPr>
            <w:ins w:id="1980" w:author="Roozbeh Atarius-9" w:date="2023-10-24T13:54:00Z">
              <w:r>
                <w:t>NETWORK_DATA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A664" w14:textId="2625AF69" w:rsidR="00C8763F" w:rsidRDefault="00C8763F" w:rsidP="005937E5">
            <w:pPr>
              <w:pStyle w:val="TAL"/>
              <w:rPr>
                <w:ins w:id="1981" w:author="Roozbeh Atarius-9" w:date="2023-10-24T13:53:00Z"/>
              </w:rPr>
            </w:pPr>
            <w:ins w:id="1982" w:author="Roozbeh Atarius-9" w:date="2023-10-24T13:56:00Z">
              <w:r>
                <w:t>The event for the VAL application performance data is for network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04E0D" w14:textId="77777777" w:rsidR="00C8763F" w:rsidRDefault="00C8763F" w:rsidP="005937E5">
            <w:pPr>
              <w:pStyle w:val="TAL"/>
              <w:rPr>
                <w:ins w:id="1983" w:author="Roozbeh Atarius-9" w:date="2023-10-24T13:53:00Z"/>
              </w:rPr>
            </w:pPr>
          </w:p>
        </w:tc>
      </w:tr>
      <w:tr w:rsidR="00C8763F" w14:paraId="2041A009" w14:textId="77777777" w:rsidTr="005937E5">
        <w:trPr>
          <w:ins w:id="1984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AA42" w14:textId="0C31ECBF" w:rsidR="00C8763F" w:rsidRDefault="00C8763F" w:rsidP="005937E5">
            <w:pPr>
              <w:pStyle w:val="TAL"/>
              <w:rPr>
                <w:ins w:id="1985" w:author="Roozbeh Atarius-9" w:date="2023-10-24T13:53:00Z"/>
              </w:rPr>
            </w:pPr>
            <w:ins w:id="1986" w:author="Roozbeh Atarius-9" w:date="2023-10-24T13:54:00Z">
              <w:r>
                <w:t>APPLICATION_DATA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7DB8" w14:textId="7364C502" w:rsidR="00C8763F" w:rsidRDefault="00C8763F" w:rsidP="005937E5">
            <w:pPr>
              <w:pStyle w:val="TAL"/>
              <w:rPr>
                <w:ins w:id="1987" w:author="Roozbeh Atarius-9" w:date="2023-10-24T13:53:00Z"/>
              </w:rPr>
            </w:pPr>
            <w:ins w:id="1988" w:author="Roozbeh Atarius-9" w:date="2023-10-24T13:57:00Z">
              <w:r>
                <w:t>The event for the VAL application performance data is for application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3CA37" w14:textId="77777777" w:rsidR="00C8763F" w:rsidRDefault="00C8763F" w:rsidP="005937E5">
            <w:pPr>
              <w:pStyle w:val="TAL"/>
              <w:rPr>
                <w:ins w:id="1989" w:author="Roozbeh Atarius-9" w:date="2023-10-24T13:53:00Z"/>
              </w:rPr>
            </w:pPr>
          </w:p>
        </w:tc>
      </w:tr>
      <w:tr w:rsidR="00C8763F" w14:paraId="55794F54" w14:textId="77777777" w:rsidTr="005937E5">
        <w:trPr>
          <w:ins w:id="1990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53D02" w14:textId="4216995F" w:rsidR="00C8763F" w:rsidRDefault="00C8763F" w:rsidP="005937E5">
            <w:pPr>
              <w:pStyle w:val="TAL"/>
              <w:rPr>
                <w:ins w:id="1991" w:author="Roozbeh Atarius-9" w:date="2023-10-24T13:53:00Z"/>
              </w:rPr>
            </w:pPr>
            <w:ins w:id="1992" w:author="Roozbeh Atarius-9" w:date="2023-10-24T13:55:00Z">
              <w:r>
                <w:t>EDGE_DATA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230FF" w14:textId="041F8603" w:rsidR="00C8763F" w:rsidRDefault="00C8763F" w:rsidP="005937E5">
            <w:pPr>
              <w:pStyle w:val="TAL"/>
              <w:rPr>
                <w:ins w:id="1993" w:author="Roozbeh Atarius-9" w:date="2023-10-24T13:53:00Z"/>
              </w:rPr>
            </w:pPr>
            <w:ins w:id="1994" w:author="Roozbeh Atarius-9" w:date="2023-10-24T13:57:00Z">
              <w:r>
                <w:t>The event for the VAL application performance data is for edge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E741C" w14:textId="77777777" w:rsidR="00C8763F" w:rsidRDefault="00C8763F" w:rsidP="005937E5">
            <w:pPr>
              <w:pStyle w:val="TAL"/>
              <w:rPr>
                <w:ins w:id="1995" w:author="Roozbeh Atarius-9" w:date="2023-10-24T13:53:00Z"/>
              </w:rPr>
            </w:pPr>
          </w:p>
        </w:tc>
      </w:tr>
      <w:tr w:rsidR="00C8763F" w14:paraId="4A61AE97" w14:textId="77777777" w:rsidTr="005937E5">
        <w:trPr>
          <w:ins w:id="1996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53EC8" w14:textId="2208BE77" w:rsidR="00C8763F" w:rsidRDefault="00C8763F" w:rsidP="005937E5">
            <w:pPr>
              <w:pStyle w:val="TAL"/>
              <w:rPr>
                <w:ins w:id="1997" w:author="Roozbeh Atarius-9" w:date="2023-10-24T13:53:00Z"/>
              </w:rPr>
            </w:pPr>
            <w:ins w:id="1998" w:author="Roozbeh Atarius-9" w:date="2023-10-24T13:55:00Z">
              <w:r>
                <w:t>GRANULARITY_LEVEL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3C65" w14:textId="1AD831B4" w:rsidR="00C8763F" w:rsidRDefault="00C8763F" w:rsidP="005937E5">
            <w:pPr>
              <w:pStyle w:val="TAL"/>
              <w:rPr>
                <w:ins w:id="1999" w:author="Roozbeh Atarius-9" w:date="2023-10-24T13:53:00Z"/>
              </w:rPr>
            </w:pPr>
            <w:ins w:id="2000" w:author="Roozbeh Atarius-9" w:date="2023-10-24T13:57:00Z">
              <w:r>
                <w:t>The event for the VAL application performance data is for granularity level.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7E24F" w14:textId="77777777" w:rsidR="00C8763F" w:rsidRDefault="00C8763F" w:rsidP="005937E5">
            <w:pPr>
              <w:pStyle w:val="TAL"/>
              <w:rPr>
                <w:ins w:id="2001" w:author="Roozbeh Atarius-9" w:date="2023-10-24T13:53:00Z"/>
                <w:rFonts w:cs="Arial"/>
                <w:szCs w:val="18"/>
              </w:rPr>
            </w:pPr>
          </w:p>
        </w:tc>
      </w:tr>
      <w:tr w:rsidR="00C8763F" w14:paraId="21130D0B" w14:textId="77777777" w:rsidTr="005937E5">
        <w:trPr>
          <w:ins w:id="2002" w:author="Roozbeh Atarius-9" w:date="2023-10-24T13:5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3A4B" w14:textId="7FD196CB" w:rsidR="00C8763F" w:rsidRDefault="00C8763F" w:rsidP="005937E5">
            <w:pPr>
              <w:pStyle w:val="TAL"/>
              <w:rPr>
                <w:ins w:id="2003" w:author="Roozbeh Atarius-9" w:date="2023-10-24T13:55:00Z"/>
              </w:rPr>
            </w:pPr>
            <w:ins w:id="2004" w:author="Roozbeh Atarius-9" w:date="2023-10-24T13:55:00Z">
              <w:r>
                <w:t>REAL_TIME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14A0D" w14:textId="67A27973" w:rsidR="00C8763F" w:rsidRDefault="00C8763F" w:rsidP="005937E5">
            <w:pPr>
              <w:pStyle w:val="TAL"/>
              <w:rPr>
                <w:ins w:id="2005" w:author="Roozbeh Atarius-9" w:date="2023-10-24T13:55:00Z"/>
              </w:rPr>
            </w:pPr>
            <w:ins w:id="2006" w:author="Roozbeh Atarius-9" w:date="2023-10-24T13:58:00Z">
              <w:r>
                <w:t>The event for the VAL application performance data is for real time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C9C3" w14:textId="77777777" w:rsidR="00C8763F" w:rsidRDefault="00C8763F" w:rsidP="005937E5">
            <w:pPr>
              <w:pStyle w:val="TAL"/>
              <w:rPr>
                <w:ins w:id="2007" w:author="Roozbeh Atarius-9" w:date="2023-10-24T13:55:00Z"/>
                <w:rFonts w:cs="Arial"/>
                <w:szCs w:val="18"/>
              </w:rPr>
            </w:pPr>
          </w:p>
        </w:tc>
      </w:tr>
      <w:tr w:rsidR="00C8763F" w14:paraId="43D94221" w14:textId="77777777" w:rsidTr="005937E5">
        <w:trPr>
          <w:ins w:id="2008" w:author="Roozbeh Atarius-9" w:date="2023-10-24T13:5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9680" w14:textId="4465344A" w:rsidR="00C8763F" w:rsidRDefault="00C8763F" w:rsidP="005937E5">
            <w:pPr>
              <w:pStyle w:val="TAL"/>
              <w:rPr>
                <w:ins w:id="2009" w:author="Roozbeh Atarius-9" w:date="2023-10-24T13:56:00Z"/>
              </w:rPr>
            </w:pPr>
            <w:ins w:id="2010" w:author="Roozbeh Atarius-9" w:date="2023-10-24T13:56:00Z">
              <w:r>
                <w:t>NON_REAL_TIME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96D4" w14:textId="2D541BD8" w:rsidR="00C8763F" w:rsidRDefault="00C8763F" w:rsidP="005937E5">
            <w:pPr>
              <w:pStyle w:val="TAL"/>
              <w:rPr>
                <w:ins w:id="2011" w:author="Roozbeh Atarius-9" w:date="2023-10-24T13:56:00Z"/>
              </w:rPr>
            </w:pPr>
            <w:ins w:id="2012" w:author="Roozbeh Atarius-9" w:date="2023-10-24T13:58:00Z">
              <w:r>
                <w:t xml:space="preserve">The event for the VAL application performance data is for </w:t>
              </w:r>
              <w:proofErr w:type="spellStart"/>
              <w:r>
                <w:t>non real</w:t>
              </w:r>
              <w:proofErr w:type="spellEnd"/>
              <w:r>
                <w:t xml:space="preserve"> time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BECD3" w14:textId="77777777" w:rsidR="00C8763F" w:rsidRDefault="00C8763F" w:rsidP="005937E5">
            <w:pPr>
              <w:pStyle w:val="TAL"/>
              <w:rPr>
                <w:ins w:id="2013" w:author="Roozbeh Atarius-9" w:date="2023-10-24T13:56:00Z"/>
                <w:rFonts w:cs="Arial"/>
                <w:szCs w:val="18"/>
              </w:rPr>
            </w:pPr>
          </w:p>
        </w:tc>
      </w:tr>
    </w:tbl>
    <w:p w14:paraId="2073B20C" w14:textId="77777777" w:rsidR="00C8763F" w:rsidRDefault="00C8763F" w:rsidP="00C8763F">
      <w:pPr>
        <w:rPr>
          <w:ins w:id="2014" w:author="Roozbeh Atarius-9" w:date="2023-10-24T13:53:00Z"/>
          <w:lang w:eastAsia="zh-CN"/>
        </w:rPr>
      </w:pPr>
    </w:p>
    <w:p w14:paraId="36578B4E" w14:textId="5067CB19" w:rsidR="000C2BA3" w:rsidRDefault="000C2BA3" w:rsidP="000C2BA3">
      <w:pPr>
        <w:pStyle w:val="Heading6"/>
        <w:rPr>
          <w:ins w:id="2015" w:author="Roozbeh Atarius-9" w:date="2023-10-24T15:05:00Z"/>
          <w:lang w:eastAsia="zh-CN"/>
        </w:rPr>
      </w:pPr>
      <w:ins w:id="2016" w:author="Roozbeh Atarius-9" w:date="2023-10-24T15:05:00Z">
        <w:r>
          <w:rPr>
            <w:lang w:eastAsia="zh-CN"/>
          </w:rPr>
          <w:t>7.X.1.4.3.5</w:t>
        </w:r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Data</w:t>
        </w:r>
      </w:ins>
      <w:ins w:id="2017" w:author="Roozbeh Atarius-9" w:date="2023-10-24T15:06:00Z">
        <w:r>
          <w:rPr>
            <w:lang w:eastAsia="zh-CN"/>
          </w:rPr>
          <w:t>Prod</w:t>
        </w:r>
      </w:ins>
      <w:ins w:id="2018" w:author="Roozbeh Atarius-9" w:date="2023-10-24T15:08:00Z">
        <w:r>
          <w:rPr>
            <w:lang w:eastAsia="zh-CN"/>
          </w:rPr>
          <w:t>ucer</w:t>
        </w:r>
      </w:ins>
      <w:ins w:id="2019" w:author="Roozbeh Atarius-9" w:date="2023-11-01T19:23:00Z">
        <w:r w:rsidR="00B563CC">
          <w:rPr>
            <w:lang w:eastAsia="zh-CN"/>
          </w:rPr>
          <w:t>Type</w:t>
        </w:r>
      </w:ins>
      <w:proofErr w:type="spellEnd"/>
    </w:p>
    <w:p w14:paraId="5788122A" w14:textId="437FCAB7" w:rsidR="000C2BA3" w:rsidRDefault="000C2BA3" w:rsidP="000C2BA3">
      <w:pPr>
        <w:pStyle w:val="TH"/>
        <w:rPr>
          <w:ins w:id="2020" w:author="Roozbeh Atarius-9" w:date="2023-10-24T15:05:00Z"/>
        </w:rPr>
      </w:pPr>
      <w:ins w:id="2021" w:author="Roozbeh Atarius-9" w:date="2023-10-24T15:05:00Z">
        <w:r>
          <w:t>Table 7.X.1.4.3.</w:t>
        </w:r>
      </w:ins>
      <w:ins w:id="2022" w:author="Roozbeh Atarius-9" w:date="2023-10-24T15:06:00Z">
        <w:r>
          <w:t>5</w:t>
        </w:r>
      </w:ins>
      <w:ins w:id="2023" w:author="Roozbeh Atarius-9" w:date="2023-10-24T15:05:00Z">
        <w:r>
          <w:t xml:space="preserve">-1: Enumeration </w:t>
        </w:r>
      </w:ins>
      <w:proofErr w:type="spellStart"/>
      <w:ins w:id="2024" w:author="Roozbeh Atarius-9" w:date="2023-10-24T15:08:00Z">
        <w:r>
          <w:rPr>
            <w:lang w:eastAsia="zh-CN"/>
          </w:rPr>
          <w:t>DataProducer</w:t>
        </w:r>
      </w:ins>
      <w:ins w:id="2025" w:author="Roozbeh Atarius-9" w:date="2023-11-01T19:24:00Z">
        <w:r w:rsidR="00B563CC">
          <w:rPr>
            <w:lang w:eastAsia="zh-CN"/>
          </w:rPr>
          <w:t>Type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0C2BA3" w14:paraId="6199DBB7" w14:textId="77777777" w:rsidTr="005937E5">
        <w:trPr>
          <w:ins w:id="2026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C581" w14:textId="77777777" w:rsidR="000C2BA3" w:rsidRDefault="000C2BA3" w:rsidP="005937E5">
            <w:pPr>
              <w:pStyle w:val="TAH"/>
              <w:rPr>
                <w:ins w:id="2027" w:author="Roozbeh Atarius-9" w:date="2023-10-24T15:05:00Z"/>
              </w:rPr>
            </w:pPr>
            <w:ins w:id="2028" w:author="Roozbeh Atarius-9" w:date="2023-10-24T15:05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9D15" w14:textId="77777777" w:rsidR="000C2BA3" w:rsidRDefault="000C2BA3" w:rsidP="005937E5">
            <w:pPr>
              <w:pStyle w:val="TAH"/>
              <w:rPr>
                <w:ins w:id="2029" w:author="Roozbeh Atarius-9" w:date="2023-10-24T15:05:00Z"/>
              </w:rPr>
            </w:pPr>
            <w:ins w:id="2030" w:author="Roozbeh Atarius-9" w:date="2023-10-24T15:05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DD29D1" w14:textId="77777777" w:rsidR="000C2BA3" w:rsidRDefault="000C2BA3" w:rsidP="005937E5">
            <w:pPr>
              <w:pStyle w:val="TAH"/>
              <w:rPr>
                <w:ins w:id="2031" w:author="Roozbeh Atarius-9" w:date="2023-10-24T15:05:00Z"/>
              </w:rPr>
            </w:pPr>
            <w:ins w:id="2032" w:author="Roozbeh Atarius-9" w:date="2023-10-24T15:05:00Z">
              <w:r>
                <w:t>Applicability</w:t>
              </w:r>
            </w:ins>
          </w:p>
        </w:tc>
      </w:tr>
      <w:tr w:rsidR="000C2BA3" w14:paraId="51873977" w14:textId="77777777" w:rsidTr="005937E5">
        <w:trPr>
          <w:ins w:id="2033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DC70" w14:textId="1D2B4F2E" w:rsidR="000C2BA3" w:rsidRDefault="000C2BA3" w:rsidP="005937E5">
            <w:pPr>
              <w:pStyle w:val="TAL"/>
              <w:rPr>
                <w:ins w:id="2034" w:author="Roozbeh Atarius-9" w:date="2023-10-24T15:05:00Z"/>
              </w:rPr>
            </w:pPr>
            <w:ins w:id="2035" w:author="Roozbeh Atarius-9" w:date="2023-10-24T15:06:00Z">
              <w:r>
                <w:t>ADAE_CLIENT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902E" w14:textId="0C0F9A29" w:rsidR="000C2BA3" w:rsidRDefault="000C2BA3" w:rsidP="005937E5">
            <w:pPr>
              <w:pStyle w:val="TAL"/>
              <w:rPr>
                <w:ins w:id="2036" w:author="Roozbeh Atarius-9" w:date="2023-10-24T15:05:00Z"/>
              </w:rPr>
            </w:pPr>
            <w:ins w:id="2037" w:author="Roozbeh Atarius-9" w:date="2023-10-24T15:09:00Z">
              <w:r>
                <w:t>The data producer is ADAE client.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6DFDE" w14:textId="77777777" w:rsidR="000C2BA3" w:rsidRDefault="000C2BA3" w:rsidP="005937E5">
            <w:pPr>
              <w:pStyle w:val="TAL"/>
              <w:rPr>
                <w:ins w:id="2038" w:author="Roozbeh Atarius-9" w:date="2023-10-24T15:05:00Z"/>
              </w:rPr>
            </w:pPr>
          </w:p>
        </w:tc>
      </w:tr>
      <w:tr w:rsidR="000C2BA3" w14:paraId="00997709" w14:textId="77777777" w:rsidTr="005937E5">
        <w:trPr>
          <w:ins w:id="2039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460C6" w14:textId="3F9E0A09" w:rsidR="000C2BA3" w:rsidRDefault="000C2BA3" w:rsidP="005937E5">
            <w:pPr>
              <w:pStyle w:val="TAL"/>
              <w:rPr>
                <w:ins w:id="2040" w:author="Roozbeh Atarius-9" w:date="2023-10-24T15:05:00Z"/>
              </w:rPr>
            </w:pPr>
            <w:ins w:id="2041" w:author="Roozbeh Atarius-9" w:date="2023-10-24T15:06:00Z">
              <w:r>
                <w:t>A_DCCF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5DE6" w14:textId="0C173B98" w:rsidR="000C2BA3" w:rsidRDefault="000C2BA3" w:rsidP="005937E5">
            <w:pPr>
              <w:pStyle w:val="TAL"/>
              <w:rPr>
                <w:ins w:id="2042" w:author="Roozbeh Atarius-9" w:date="2023-10-24T15:05:00Z"/>
              </w:rPr>
            </w:pPr>
            <w:ins w:id="2043" w:author="Roozbeh Atarius-9" w:date="2023-10-24T15:09:00Z">
              <w:r>
                <w:t>The data producer is A-DDCF</w:t>
              </w:r>
            </w:ins>
            <w:ins w:id="2044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35D2" w14:textId="77777777" w:rsidR="000C2BA3" w:rsidRDefault="000C2BA3" w:rsidP="005937E5">
            <w:pPr>
              <w:pStyle w:val="TAL"/>
              <w:rPr>
                <w:ins w:id="2045" w:author="Roozbeh Atarius-9" w:date="2023-10-24T15:05:00Z"/>
              </w:rPr>
            </w:pPr>
          </w:p>
        </w:tc>
      </w:tr>
      <w:tr w:rsidR="000C2BA3" w14:paraId="40A5746A" w14:textId="77777777" w:rsidTr="005937E5">
        <w:trPr>
          <w:ins w:id="2046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3B29" w14:textId="026A2830" w:rsidR="000C2BA3" w:rsidRDefault="000C2BA3" w:rsidP="005937E5">
            <w:pPr>
              <w:pStyle w:val="TAL"/>
              <w:rPr>
                <w:ins w:id="2047" w:author="Roozbeh Atarius-9" w:date="2023-10-24T15:05:00Z"/>
              </w:rPr>
            </w:pPr>
            <w:ins w:id="2048" w:author="Roozbeh Atarius-9" w:date="2023-10-24T15:06:00Z">
              <w:r>
                <w:t>VAL_SERVER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51CA" w14:textId="1CC948B8" w:rsidR="000C2BA3" w:rsidRDefault="000C2BA3" w:rsidP="005937E5">
            <w:pPr>
              <w:pStyle w:val="TAL"/>
              <w:rPr>
                <w:ins w:id="2049" w:author="Roozbeh Atarius-9" w:date="2023-10-24T15:05:00Z"/>
              </w:rPr>
            </w:pPr>
            <w:ins w:id="2050" w:author="Roozbeh Atarius-9" w:date="2023-10-24T15:10:00Z">
              <w:r>
                <w:t>The data producer is VAL server</w:t>
              </w:r>
            </w:ins>
            <w:ins w:id="2051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872B5" w14:textId="77777777" w:rsidR="000C2BA3" w:rsidRDefault="000C2BA3" w:rsidP="005937E5">
            <w:pPr>
              <w:pStyle w:val="TAL"/>
              <w:rPr>
                <w:ins w:id="2052" w:author="Roozbeh Atarius-9" w:date="2023-10-24T15:05:00Z"/>
              </w:rPr>
            </w:pPr>
          </w:p>
        </w:tc>
      </w:tr>
      <w:tr w:rsidR="000C2BA3" w14:paraId="7FD37C07" w14:textId="77777777" w:rsidTr="005937E5">
        <w:trPr>
          <w:ins w:id="2053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FE2D2" w14:textId="734E899D" w:rsidR="000C2BA3" w:rsidRDefault="000C2BA3" w:rsidP="005937E5">
            <w:pPr>
              <w:pStyle w:val="TAL"/>
              <w:rPr>
                <w:ins w:id="2054" w:author="Roozbeh Atarius-9" w:date="2023-10-24T15:05:00Z"/>
              </w:rPr>
            </w:pPr>
            <w:ins w:id="2055" w:author="Roozbeh Atarius-9" w:date="2023-10-24T15:07:00Z">
              <w:r>
                <w:t>SEAL_SERVER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D63BD" w14:textId="6592F73C" w:rsidR="000C2BA3" w:rsidRDefault="000C2BA3" w:rsidP="005937E5">
            <w:pPr>
              <w:pStyle w:val="TAL"/>
              <w:rPr>
                <w:ins w:id="2056" w:author="Roozbeh Atarius-9" w:date="2023-10-24T15:05:00Z"/>
              </w:rPr>
            </w:pPr>
            <w:ins w:id="2057" w:author="Roozbeh Atarius-9" w:date="2023-10-24T15:10:00Z">
              <w:r>
                <w:t>The data producer is SEAL server</w:t>
              </w:r>
            </w:ins>
            <w:ins w:id="2058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80E24" w14:textId="77777777" w:rsidR="000C2BA3" w:rsidRDefault="000C2BA3" w:rsidP="005937E5">
            <w:pPr>
              <w:pStyle w:val="TAL"/>
              <w:rPr>
                <w:ins w:id="2059" w:author="Roozbeh Atarius-9" w:date="2023-10-24T15:05:00Z"/>
              </w:rPr>
            </w:pPr>
          </w:p>
        </w:tc>
      </w:tr>
      <w:tr w:rsidR="000C2BA3" w14:paraId="1373F023" w14:textId="77777777" w:rsidTr="005937E5">
        <w:trPr>
          <w:ins w:id="2060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A099B" w14:textId="7EA3A330" w:rsidR="000C2BA3" w:rsidRDefault="000C2BA3" w:rsidP="005937E5">
            <w:pPr>
              <w:pStyle w:val="TAL"/>
              <w:rPr>
                <w:ins w:id="2061" w:author="Roozbeh Atarius-9" w:date="2023-10-24T15:05:00Z"/>
              </w:rPr>
            </w:pPr>
            <w:ins w:id="2062" w:author="Roozbeh Atarius-9" w:date="2023-10-24T15:08:00Z">
              <w:r>
                <w:t>SEAL_CLIENT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8343" w14:textId="30E59EE9" w:rsidR="000C2BA3" w:rsidRDefault="000C2BA3" w:rsidP="005937E5">
            <w:pPr>
              <w:pStyle w:val="TAL"/>
              <w:rPr>
                <w:ins w:id="2063" w:author="Roozbeh Atarius-9" w:date="2023-10-24T15:05:00Z"/>
              </w:rPr>
            </w:pPr>
            <w:ins w:id="2064" w:author="Roozbeh Atarius-9" w:date="2023-10-24T15:10:00Z">
              <w:r>
                <w:t>The data producer is SEAL client</w:t>
              </w:r>
            </w:ins>
            <w:ins w:id="2065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B4FDF" w14:textId="77777777" w:rsidR="000C2BA3" w:rsidRDefault="000C2BA3" w:rsidP="005937E5">
            <w:pPr>
              <w:pStyle w:val="TAL"/>
              <w:rPr>
                <w:ins w:id="2066" w:author="Roozbeh Atarius-9" w:date="2023-10-24T15:05:00Z"/>
                <w:rFonts w:cs="Arial"/>
                <w:szCs w:val="18"/>
              </w:rPr>
            </w:pPr>
          </w:p>
        </w:tc>
      </w:tr>
      <w:tr w:rsidR="000C2BA3" w14:paraId="5843B6AB" w14:textId="77777777" w:rsidTr="005937E5">
        <w:trPr>
          <w:ins w:id="2067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2530" w14:textId="338C1C03" w:rsidR="000C2BA3" w:rsidRDefault="000C2BA3" w:rsidP="005937E5">
            <w:pPr>
              <w:pStyle w:val="TAL"/>
              <w:rPr>
                <w:ins w:id="2068" w:author="Roozbeh Atarius-9" w:date="2023-10-24T15:05:00Z"/>
              </w:rPr>
            </w:pPr>
            <w:ins w:id="2069" w:author="Roozbeh Atarius-9" w:date="2023-10-24T15:08:00Z">
              <w:r>
                <w:t>EES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7E4E" w14:textId="4F0C6354" w:rsidR="000C2BA3" w:rsidRDefault="000C2BA3" w:rsidP="005937E5">
            <w:pPr>
              <w:pStyle w:val="TAL"/>
              <w:rPr>
                <w:ins w:id="2070" w:author="Roozbeh Atarius-9" w:date="2023-10-24T15:05:00Z"/>
              </w:rPr>
            </w:pPr>
            <w:ins w:id="2071" w:author="Roozbeh Atarius-9" w:date="2023-10-24T15:10:00Z">
              <w:r>
                <w:t>The data producer is</w:t>
              </w:r>
            </w:ins>
            <w:ins w:id="2072" w:author="Roozbeh Atarius-9" w:date="2023-10-24T15:11:00Z">
              <w:r>
                <w:t xml:space="preserve"> EES</w:t>
              </w:r>
            </w:ins>
            <w:ins w:id="2073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1DF8" w14:textId="77777777" w:rsidR="000C2BA3" w:rsidRDefault="000C2BA3" w:rsidP="005937E5">
            <w:pPr>
              <w:pStyle w:val="TAL"/>
              <w:rPr>
                <w:ins w:id="2074" w:author="Roozbeh Atarius-9" w:date="2023-10-24T15:05:00Z"/>
                <w:rFonts w:cs="Arial"/>
                <w:szCs w:val="18"/>
              </w:rPr>
            </w:pPr>
          </w:p>
        </w:tc>
      </w:tr>
      <w:tr w:rsidR="000C2BA3" w14:paraId="46831F59" w14:textId="77777777" w:rsidTr="005937E5">
        <w:trPr>
          <w:ins w:id="2075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9676" w14:textId="601453ED" w:rsidR="000C2BA3" w:rsidRDefault="000C2BA3" w:rsidP="005937E5">
            <w:pPr>
              <w:pStyle w:val="TAL"/>
              <w:rPr>
                <w:ins w:id="2076" w:author="Roozbeh Atarius-9" w:date="2023-10-24T15:05:00Z"/>
              </w:rPr>
            </w:pPr>
            <w:ins w:id="2077" w:author="Roozbeh Atarius-9" w:date="2023-10-24T15:09:00Z">
              <w:r>
                <w:t>EAS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0CA0" w14:textId="134DB49F" w:rsidR="000C2BA3" w:rsidRDefault="000C2BA3" w:rsidP="005937E5">
            <w:pPr>
              <w:pStyle w:val="TAL"/>
              <w:rPr>
                <w:ins w:id="2078" w:author="Roozbeh Atarius-9" w:date="2023-10-24T15:05:00Z"/>
              </w:rPr>
            </w:pPr>
            <w:ins w:id="2079" w:author="Roozbeh Atarius-9" w:date="2023-10-24T15:11:00Z">
              <w:r>
                <w:t>The data producer is EAS</w:t>
              </w:r>
            </w:ins>
            <w:ins w:id="2080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3535" w14:textId="77777777" w:rsidR="000C2BA3" w:rsidRDefault="000C2BA3" w:rsidP="005937E5">
            <w:pPr>
              <w:pStyle w:val="TAL"/>
              <w:rPr>
                <w:ins w:id="2081" w:author="Roozbeh Atarius-9" w:date="2023-10-24T15:05:00Z"/>
                <w:rFonts w:cs="Arial"/>
                <w:szCs w:val="18"/>
              </w:rPr>
            </w:pPr>
          </w:p>
        </w:tc>
      </w:tr>
    </w:tbl>
    <w:p w14:paraId="2F568528" w14:textId="77777777" w:rsidR="000C2BA3" w:rsidRDefault="000C2BA3" w:rsidP="000C2BA3">
      <w:pPr>
        <w:rPr>
          <w:ins w:id="2082" w:author="Roozbeh Atarius-9" w:date="2023-10-24T15:05:00Z"/>
          <w:lang w:eastAsia="zh-CN"/>
        </w:rPr>
      </w:pPr>
    </w:p>
    <w:p w14:paraId="5408040E" w14:textId="78A0A80B" w:rsidR="000C2BA3" w:rsidRDefault="000C2BA3" w:rsidP="000C2BA3">
      <w:pPr>
        <w:pStyle w:val="Heading6"/>
        <w:rPr>
          <w:ins w:id="2083" w:author="Roozbeh Atarius-9" w:date="2023-10-24T15:11:00Z"/>
          <w:lang w:eastAsia="zh-CN"/>
        </w:rPr>
      </w:pPr>
      <w:ins w:id="2084" w:author="Roozbeh Atarius-9" w:date="2023-10-24T15:11:00Z">
        <w:r>
          <w:rPr>
            <w:lang w:eastAsia="zh-CN"/>
          </w:rPr>
          <w:lastRenderedPageBreak/>
          <w:t>7.X.1.4.3.</w:t>
        </w:r>
      </w:ins>
      <w:ins w:id="2085" w:author="Roozbeh Atarius-9" w:date="2023-10-24T15:12:00Z">
        <w:r>
          <w:rPr>
            <w:lang w:eastAsia="zh-CN"/>
          </w:rPr>
          <w:t>6</w:t>
        </w:r>
      </w:ins>
      <w:ins w:id="2086" w:author="Roozbeh Atarius-9" w:date="2023-10-24T15:11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DataProducer</w:t>
        </w:r>
      </w:ins>
      <w:ins w:id="2087" w:author="Roozbeh Atarius-9" w:date="2023-10-24T15:13:00Z">
        <w:r>
          <w:rPr>
            <w:lang w:eastAsia="zh-CN"/>
          </w:rPr>
          <w:t>Data</w:t>
        </w:r>
      </w:ins>
      <w:proofErr w:type="spellEnd"/>
    </w:p>
    <w:p w14:paraId="52906055" w14:textId="7FCE7419" w:rsidR="000C2BA3" w:rsidRDefault="000C2BA3" w:rsidP="000C2BA3">
      <w:pPr>
        <w:pStyle w:val="TH"/>
        <w:rPr>
          <w:ins w:id="2088" w:author="Roozbeh Atarius-9" w:date="2023-10-24T15:11:00Z"/>
        </w:rPr>
      </w:pPr>
      <w:ins w:id="2089" w:author="Roozbeh Atarius-9" w:date="2023-10-24T15:11:00Z">
        <w:r>
          <w:t>Table 7.X.1.4.3.</w:t>
        </w:r>
      </w:ins>
      <w:ins w:id="2090" w:author="Roozbeh Atarius-9" w:date="2023-10-24T15:13:00Z">
        <w:r>
          <w:t>6</w:t>
        </w:r>
      </w:ins>
      <w:ins w:id="2091" w:author="Roozbeh Atarius-9" w:date="2023-10-24T15:11:00Z">
        <w:r>
          <w:t xml:space="preserve">-1: Enumeration </w:t>
        </w:r>
        <w:proofErr w:type="spellStart"/>
        <w:r>
          <w:rPr>
            <w:lang w:eastAsia="zh-CN"/>
          </w:rPr>
          <w:t>DataProducer</w:t>
        </w:r>
      </w:ins>
      <w:ins w:id="2092" w:author="Roozbeh Atarius-9" w:date="2023-10-24T15:13:00Z">
        <w:r>
          <w:rPr>
            <w:lang w:eastAsia="zh-CN"/>
          </w:rPr>
          <w:t>Data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0C2BA3" w14:paraId="6677A8B6" w14:textId="77777777" w:rsidTr="005937E5">
        <w:trPr>
          <w:ins w:id="2093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C6F27" w14:textId="77777777" w:rsidR="000C2BA3" w:rsidRDefault="000C2BA3" w:rsidP="005937E5">
            <w:pPr>
              <w:pStyle w:val="TAH"/>
              <w:rPr>
                <w:ins w:id="2094" w:author="Roozbeh Atarius-9" w:date="2023-10-24T15:11:00Z"/>
              </w:rPr>
            </w:pPr>
            <w:ins w:id="2095" w:author="Roozbeh Atarius-9" w:date="2023-10-24T15:11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EF94" w14:textId="77777777" w:rsidR="000C2BA3" w:rsidRDefault="000C2BA3" w:rsidP="005937E5">
            <w:pPr>
              <w:pStyle w:val="TAH"/>
              <w:rPr>
                <w:ins w:id="2096" w:author="Roozbeh Atarius-9" w:date="2023-10-24T15:11:00Z"/>
              </w:rPr>
            </w:pPr>
            <w:ins w:id="2097" w:author="Roozbeh Atarius-9" w:date="2023-10-24T15:11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3D464" w14:textId="77777777" w:rsidR="000C2BA3" w:rsidRDefault="000C2BA3" w:rsidP="005937E5">
            <w:pPr>
              <w:pStyle w:val="TAH"/>
              <w:rPr>
                <w:ins w:id="2098" w:author="Roozbeh Atarius-9" w:date="2023-10-24T15:11:00Z"/>
              </w:rPr>
            </w:pPr>
            <w:ins w:id="2099" w:author="Roozbeh Atarius-9" w:date="2023-10-24T15:11:00Z">
              <w:r>
                <w:t>Applicability</w:t>
              </w:r>
            </w:ins>
          </w:p>
        </w:tc>
      </w:tr>
      <w:tr w:rsidR="000C2BA3" w14:paraId="4D297944" w14:textId="77777777" w:rsidTr="005937E5">
        <w:trPr>
          <w:ins w:id="2100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04AA7" w14:textId="5108EB31" w:rsidR="000C2BA3" w:rsidRDefault="000C2BA3" w:rsidP="005937E5">
            <w:pPr>
              <w:pStyle w:val="TAL"/>
              <w:rPr>
                <w:ins w:id="2101" w:author="Roozbeh Atarius-9" w:date="2023-10-24T15:11:00Z"/>
              </w:rPr>
            </w:pPr>
            <w:ins w:id="2102" w:author="Roozbeh Atarius-9" w:date="2023-10-24T15:13:00Z">
              <w:r>
                <w:t>PERFORMANCE_INDICATOR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97CD" w14:textId="39F94520" w:rsidR="000C2BA3" w:rsidRDefault="000C2BA3" w:rsidP="005937E5">
            <w:pPr>
              <w:pStyle w:val="TAL"/>
              <w:rPr>
                <w:ins w:id="2103" w:author="Roozbeh Atarius-9" w:date="2023-10-24T15:11:00Z"/>
              </w:rPr>
            </w:pPr>
            <w:ins w:id="2104" w:author="Roozbeh Atarius-9" w:date="2023-10-24T15:11:00Z">
              <w:r>
                <w:t>The</w:t>
              </w:r>
            </w:ins>
            <w:ins w:id="2105" w:author="Roozbeh Atarius-9" w:date="2023-10-24T15:14:00Z">
              <w:r>
                <w:t xml:space="preserve"> data type of the</w:t>
              </w:r>
            </w:ins>
            <w:ins w:id="2106" w:author="Roozbeh Atarius-9" w:date="2023-10-24T15:11:00Z">
              <w:r>
                <w:t xml:space="preserve"> data producer is </w:t>
              </w:r>
            </w:ins>
            <w:ins w:id="2107" w:author="Roozbeh Atarius-9" w:date="2023-10-24T15:14:00Z">
              <w:r>
                <w:t>performance indic</w:t>
              </w:r>
            </w:ins>
            <w:ins w:id="2108" w:author="Roozbeh Atarius-9" w:date="2023-10-24T15:15:00Z">
              <w:r>
                <w:t>tor</w:t>
              </w:r>
            </w:ins>
            <w:ins w:id="2109" w:author="Roozbeh Atarius-9" w:date="2023-10-24T15:11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8509D" w14:textId="77777777" w:rsidR="000C2BA3" w:rsidRDefault="000C2BA3" w:rsidP="005937E5">
            <w:pPr>
              <w:pStyle w:val="TAL"/>
              <w:rPr>
                <w:ins w:id="2110" w:author="Roozbeh Atarius-9" w:date="2023-10-24T15:11:00Z"/>
              </w:rPr>
            </w:pPr>
          </w:p>
        </w:tc>
      </w:tr>
      <w:tr w:rsidR="000C2BA3" w14:paraId="3DF1CEE7" w14:textId="77777777" w:rsidTr="005937E5">
        <w:trPr>
          <w:ins w:id="2111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0490" w14:textId="522D4F98" w:rsidR="000C2BA3" w:rsidRDefault="000C2BA3" w:rsidP="005937E5">
            <w:pPr>
              <w:pStyle w:val="TAL"/>
              <w:rPr>
                <w:ins w:id="2112" w:author="Roozbeh Atarius-9" w:date="2023-10-24T15:11:00Z"/>
              </w:rPr>
            </w:pPr>
            <w:ins w:id="2113" w:author="Roozbeh Atarius-9" w:date="2023-10-24T15:13:00Z">
              <w:r>
                <w:t>REPRODUCER_USAGE_DATA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1E080" w14:textId="08EF4F53" w:rsidR="000C2BA3" w:rsidRDefault="000C2BA3" w:rsidP="005937E5">
            <w:pPr>
              <w:pStyle w:val="TAL"/>
              <w:rPr>
                <w:ins w:id="2114" w:author="Roozbeh Atarius-9" w:date="2023-10-24T15:11:00Z"/>
              </w:rPr>
            </w:pPr>
            <w:ins w:id="2115" w:author="Roozbeh Atarius-9" w:date="2023-10-24T15:15:00Z">
              <w:r>
                <w:t>The data type of the data producer is reproducer usage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86B0" w14:textId="77777777" w:rsidR="000C2BA3" w:rsidRDefault="000C2BA3" w:rsidP="005937E5">
            <w:pPr>
              <w:pStyle w:val="TAL"/>
              <w:rPr>
                <w:ins w:id="2116" w:author="Roozbeh Atarius-9" w:date="2023-10-24T15:11:00Z"/>
              </w:rPr>
            </w:pPr>
          </w:p>
        </w:tc>
      </w:tr>
      <w:tr w:rsidR="000C2BA3" w14:paraId="72DC561E" w14:textId="77777777" w:rsidTr="005937E5">
        <w:trPr>
          <w:ins w:id="2117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39E8" w14:textId="65123758" w:rsidR="000C2BA3" w:rsidRDefault="000C2BA3" w:rsidP="005937E5">
            <w:pPr>
              <w:pStyle w:val="TAL"/>
              <w:rPr>
                <w:ins w:id="2118" w:author="Roozbeh Atarius-9" w:date="2023-10-24T15:11:00Z"/>
              </w:rPr>
            </w:pPr>
            <w:ins w:id="2119" w:author="Roozbeh Atarius-9" w:date="2023-10-24T15:13:00Z">
              <w:r>
                <w:t>SERVER_LOAD_DATA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1F6B" w14:textId="69328970" w:rsidR="000C2BA3" w:rsidRDefault="000C2BA3" w:rsidP="005937E5">
            <w:pPr>
              <w:pStyle w:val="TAL"/>
              <w:rPr>
                <w:ins w:id="2120" w:author="Roozbeh Atarius-9" w:date="2023-10-24T15:11:00Z"/>
              </w:rPr>
            </w:pPr>
            <w:ins w:id="2121" w:author="Roozbeh Atarius-9" w:date="2023-10-24T15:15:00Z">
              <w:r>
                <w:t>The data type of the data producer is</w:t>
              </w:r>
              <w:r w:rsidR="008D5190">
                <w:t xml:space="preserve"> server load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7372C" w14:textId="77777777" w:rsidR="000C2BA3" w:rsidRDefault="000C2BA3" w:rsidP="005937E5">
            <w:pPr>
              <w:pStyle w:val="TAL"/>
              <w:rPr>
                <w:ins w:id="2122" w:author="Roozbeh Atarius-9" w:date="2023-10-24T15:11:00Z"/>
              </w:rPr>
            </w:pPr>
          </w:p>
        </w:tc>
      </w:tr>
      <w:tr w:rsidR="000C2BA3" w14:paraId="77D98D0B" w14:textId="77777777" w:rsidTr="005937E5">
        <w:trPr>
          <w:ins w:id="2123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0B383" w14:textId="0ADC29BA" w:rsidR="000C2BA3" w:rsidRDefault="000C2BA3" w:rsidP="005937E5">
            <w:pPr>
              <w:pStyle w:val="TAL"/>
              <w:rPr>
                <w:ins w:id="2124" w:author="Roozbeh Atarius-9" w:date="2023-10-24T15:11:00Z"/>
              </w:rPr>
            </w:pPr>
            <w:ins w:id="2125" w:author="Roozbeh Atarius-9" w:date="2023-10-24T15:14:00Z">
              <w:r>
                <w:t>APPLICATION_PERFORMANCE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70C0" w14:textId="708AF688" w:rsidR="000C2BA3" w:rsidRDefault="008D5190" w:rsidP="005937E5">
            <w:pPr>
              <w:pStyle w:val="TAL"/>
              <w:rPr>
                <w:ins w:id="2126" w:author="Roozbeh Atarius-9" w:date="2023-10-24T15:11:00Z"/>
              </w:rPr>
            </w:pPr>
            <w:ins w:id="2127" w:author="Roozbeh Atarius-9" w:date="2023-10-24T15:16:00Z">
              <w:r>
                <w:t>The data type of the data producer is application performance</w:t>
              </w:r>
            </w:ins>
            <w:ins w:id="2128" w:author="Roozbeh Atarius-9" w:date="2023-10-24T15:11:00Z">
              <w:r w:rsidR="000C2BA3"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92627" w14:textId="77777777" w:rsidR="000C2BA3" w:rsidRDefault="000C2BA3" w:rsidP="005937E5">
            <w:pPr>
              <w:pStyle w:val="TAL"/>
              <w:rPr>
                <w:ins w:id="2129" w:author="Roozbeh Atarius-9" w:date="2023-10-24T15:11:00Z"/>
              </w:rPr>
            </w:pPr>
          </w:p>
        </w:tc>
      </w:tr>
      <w:tr w:rsidR="000C2BA3" w14:paraId="1F8E9A81" w14:textId="77777777" w:rsidTr="005937E5">
        <w:trPr>
          <w:ins w:id="2130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C7F8" w14:textId="5D3AF14F" w:rsidR="000C2BA3" w:rsidRDefault="000C2BA3" w:rsidP="005937E5">
            <w:pPr>
              <w:pStyle w:val="TAL"/>
              <w:rPr>
                <w:ins w:id="2131" w:author="Roozbeh Atarius-9" w:date="2023-10-24T15:11:00Z"/>
              </w:rPr>
            </w:pPr>
            <w:ins w:id="2132" w:author="Roozbeh Atarius-9" w:date="2023-10-24T15:14:00Z">
              <w:r>
                <w:t>EDGE_LOAD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615F" w14:textId="3AC3EF3C" w:rsidR="000C2BA3" w:rsidRDefault="008D5190" w:rsidP="005937E5">
            <w:pPr>
              <w:pStyle w:val="TAL"/>
              <w:rPr>
                <w:ins w:id="2133" w:author="Roozbeh Atarius-9" w:date="2023-10-24T15:11:00Z"/>
              </w:rPr>
            </w:pPr>
            <w:ins w:id="2134" w:author="Roozbeh Atarius-9" w:date="2023-10-24T15:16:00Z">
              <w:r>
                <w:t xml:space="preserve">The data type of the data producer is </w:t>
              </w:r>
              <w:proofErr w:type="spellStart"/>
              <w:r>
                <w:t>dge</w:t>
              </w:r>
              <w:proofErr w:type="spellEnd"/>
              <w:r>
                <w:t xml:space="preserve"> load</w:t>
              </w:r>
            </w:ins>
            <w:ins w:id="2135" w:author="Roozbeh Atarius-9" w:date="2023-10-24T15:11:00Z">
              <w:r w:rsidR="000C2BA3"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C18C1" w14:textId="77777777" w:rsidR="000C2BA3" w:rsidRDefault="000C2BA3" w:rsidP="005937E5">
            <w:pPr>
              <w:pStyle w:val="TAL"/>
              <w:rPr>
                <w:ins w:id="2136" w:author="Roozbeh Atarius-9" w:date="2023-10-24T15:11:00Z"/>
                <w:rFonts w:cs="Arial"/>
                <w:szCs w:val="18"/>
              </w:rPr>
            </w:pPr>
          </w:p>
        </w:tc>
      </w:tr>
    </w:tbl>
    <w:p w14:paraId="09CAF62D" w14:textId="7A0A4A68" w:rsidR="008631B8" w:rsidRDefault="008631B8">
      <w:pPr>
        <w:rPr>
          <w:ins w:id="2137" w:author="Roozbeh Atarius-9" w:date="2023-10-24T15:17:00Z"/>
          <w:lang w:val="en-US"/>
        </w:rPr>
      </w:pPr>
    </w:p>
    <w:p w14:paraId="0EC85ABD" w14:textId="38A8AEF8" w:rsidR="008D5190" w:rsidRDefault="008D5190" w:rsidP="008D5190">
      <w:pPr>
        <w:pStyle w:val="Heading6"/>
        <w:rPr>
          <w:ins w:id="2138" w:author="Roozbeh Atarius-9" w:date="2023-10-24T15:17:00Z"/>
          <w:lang w:eastAsia="zh-CN"/>
        </w:rPr>
      </w:pPr>
      <w:ins w:id="2139" w:author="Roozbeh Atarius-9" w:date="2023-10-24T15:17:00Z">
        <w:r>
          <w:rPr>
            <w:lang w:eastAsia="zh-CN"/>
          </w:rPr>
          <w:t>7.X.1.4.3.7</w:t>
        </w:r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DataProducerRole</w:t>
        </w:r>
        <w:proofErr w:type="spellEnd"/>
      </w:ins>
    </w:p>
    <w:p w14:paraId="374DCF97" w14:textId="3B3E1F59" w:rsidR="008D5190" w:rsidRDefault="008D5190" w:rsidP="008D5190">
      <w:pPr>
        <w:pStyle w:val="TH"/>
        <w:rPr>
          <w:ins w:id="2140" w:author="Roozbeh Atarius-9" w:date="2023-10-24T15:17:00Z"/>
        </w:rPr>
      </w:pPr>
      <w:ins w:id="2141" w:author="Roozbeh Atarius-9" w:date="2023-10-24T15:17:00Z">
        <w:r>
          <w:t xml:space="preserve">Table 7.X.1.4.3.7-1: Enumeration </w:t>
        </w:r>
        <w:proofErr w:type="spellStart"/>
        <w:r>
          <w:rPr>
            <w:lang w:eastAsia="zh-CN"/>
          </w:rPr>
          <w:t>DataProducerRole</w:t>
        </w:r>
        <w:proofErr w:type="spellEnd"/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8D5190" w14:paraId="04650AC6" w14:textId="77777777" w:rsidTr="005937E5">
        <w:trPr>
          <w:ins w:id="2142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9FE8" w14:textId="77777777" w:rsidR="008D5190" w:rsidRDefault="008D5190" w:rsidP="005937E5">
            <w:pPr>
              <w:pStyle w:val="TAH"/>
              <w:rPr>
                <w:ins w:id="2143" w:author="Roozbeh Atarius-9" w:date="2023-10-24T15:17:00Z"/>
              </w:rPr>
            </w:pPr>
            <w:ins w:id="2144" w:author="Roozbeh Atarius-9" w:date="2023-10-24T15:17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06F23" w14:textId="77777777" w:rsidR="008D5190" w:rsidRDefault="008D5190" w:rsidP="005937E5">
            <w:pPr>
              <w:pStyle w:val="TAH"/>
              <w:rPr>
                <w:ins w:id="2145" w:author="Roozbeh Atarius-9" w:date="2023-10-24T15:17:00Z"/>
              </w:rPr>
            </w:pPr>
            <w:ins w:id="2146" w:author="Roozbeh Atarius-9" w:date="2023-10-24T15:17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43BC1" w14:textId="77777777" w:rsidR="008D5190" w:rsidRDefault="008D5190" w:rsidP="005937E5">
            <w:pPr>
              <w:pStyle w:val="TAH"/>
              <w:rPr>
                <w:ins w:id="2147" w:author="Roozbeh Atarius-9" w:date="2023-10-24T15:17:00Z"/>
              </w:rPr>
            </w:pPr>
            <w:ins w:id="2148" w:author="Roozbeh Atarius-9" w:date="2023-10-24T15:17:00Z">
              <w:r>
                <w:t>Applicability</w:t>
              </w:r>
            </w:ins>
          </w:p>
        </w:tc>
      </w:tr>
      <w:tr w:rsidR="008D5190" w14:paraId="54091128" w14:textId="77777777" w:rsidTr="005937E5">
        <w:trPr>
          <w:ins w:id="2149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AEF20" w14:textId="785D97BA" w:rsidR="008D5190" w:rsidRDefault="008D5190" w:rsidP="005937E5">
            <w:pPr>
              <w:pStyle w:val="TAL"/>
              <w:rPr>
                <w:ins w:id="2150" w:author="Roozbeh Atarius-9" w:date="2023-10-24T15:17:00Z"/>
              </w:rPr>
            </w:pPr>
            <w:ins w:id="2151" w:author="Roozbeh Atarius-9" w:date="2023-10-24T15:18:00Z">
              <w:r>
                <w:t>GENERATING_ENTITY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46402" w14:textId="7A28BA7B" w:rsidR="008D5190" w:rsidRDefault="008D5190" w:rsidP="005937E5">
            <w:pPr>
              <w:pStyle w:val="TAL"/>
              <w:rPr>
                <w:ins w:id="2152" w:author="Roozbeh Atarius-9" w:date="2023-10-24T15:17:00Z"/>
              </w:rPr>
            </w:pPr>
            <w:ins w:id="2153" w:author="Roozbeh Atarius-9" w:date="2023-10-24T15:17:00Z">
              <w:r>
                <w:t xml:space="preserve">The </w:t>
              </w:r>
            </w:ins>
            <w:ins w:id="2154" w:author="Roozbeh Atarius-9" w:date="2023-10-24T15:18:00Z">
              <w:r>
                <w:t xml:space="preserve">role of the </w:t>
              </w:r>
            </w:ins>
            <w:ins w:id="2155" w:author="Roozbeh Atarius-9" w:date="2023-10-24T15:17:00Z">
              <w:r>
                <w:t xml:space="preserve">data producer is </w:t>
              </w:r>
            </w:ins>
            <w:ins w:id="2156" w:author="Roozbeh Atarius-9" w:date="2023-10-24T15:18:00Z">
              <w:r>
                <w:t>generating entity</w:t>
              </w:r>
            </w:ins>
            <w:ins w:id="2157" w:author="Roozbeh Atarius-9" w:date="2023-10-24T15:17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D8235" w14:textId="77777777" w:rsidR="008D5190" w:rsidRDefault="008D5190" w:rsidP="005937E5">
            <w:pPr>
              <w:pStyle w:val="TAL"/>
              <w:rPr>
                <w:ins w:id="2158" w:author="Roozbeh Atarius-9" w:date="2023-10-24T15:17:00Z"/>
              </w:rPr>
            </w:pPr>
          </w:p>
        </w:tc>
      </w:tr>
      <w:tr w:rsidR="008D5190" w14:paraId="76EB5170" w14:textId="77777777" w:rsidTr="005937E5">
        <w:trPr>
          <w:ins w:id="2159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40691" w14:textId="2C3A983E" w:rsidR="008D5190" w:rsidRDefault="008D5190" w:rsidP="005937E5">
            <w:pPr>
              <w:pStyle w:val="TAL"/>
              <w:rPr>
                <w:ins w:id="2160" w:author="Roozbeh Atarius-9" w:date="2023-10-24T15:17:00Z"/>
              </w:rPr>
            </w:pPr>
            <w:ins w:id="2161" w:author="Roozbeh Atarius-9" w:date="2023-10-24T15:18:00Z">
              <w:r>
                <w:t>ORIGINAL_PRODUCER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CDD1E" w14:textId="2094EAB8" w:rsidR="008D5190" w:rsidRDefault="008D5190" w:rsidP="005937E5">
            <w:pPr>
              <w:pStyle w:val="TAL"/>
              <w:rPr>
                <w:ins w:id="2162" w:author="Roozbeh Atarius-9" w:date="2023-10-24T15:17:00Z"/>
              </w:rPr>
            </w:pPr>
            <w:ins w:id="2163" w:author="Roozbeh Atarius-9" w:date="2023-10-24T15:19:00Z">
              <w:r>
                <w:t xml:space="preserve">The role of the data producer is </w:t>
              </w:r>
              <w:proofErr w:type="spellStart"/>
              <w:r>
                <w:t>origina</w:t>
              </w:r>
              <w:proofErr w:type="spellEnd"/>
              <w:r>
                <w:t xml:space="preserve"> producer</w:t>
              </w:r>
            </w:ins>
            <w:ins w:id="2164" w:author="Roozbeh Atarius-9" w:date="2023-10-24T15:17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B85DD" w14:textId="77777777" w:rsidR="008D5190" w:rsidRDefault="008D5190" w:rsidP="005937E5">
            <w:pPr>
              <w:pStyle w:val="TAL"/>
              <w:rPr>
                <w:ins w:id="2165" w:author="Roozbeh Atarius-9" w:date="2023-10-24T15:17:00Z"/>
              </w:rPr>
            </w:pPr>
          </w:p>
        </w:tc>
      </w:tr>
      <w:tr w:rsidR="008D5190" w14:paraId="69734E13" w14:textId="77777777" w:rsidTr="005937E5">
        <w:trPr>
          <w:ins w:id="2166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3418" w14:textId="2DAE04CE" w:rsidR="008D5190" w:rsidRDefault="008D5190" w:rsidP="005937E5">
            <w:pPr>
              <w:pStyle w:val="TAL"/>
              <w:rPr>
                <w:ins w:id="2167" w:author="Roozbeh Atarius-9" w:date="2023-10-24T15:17:00Z"/>
              </w:rPr>
            </w:pPr>
            <w:ins w:id="2168" w:author="Roozbeh Atarius-9" w:date="2023-10-24T15:18:00Z">
              <w:r>
                <w:t>RESPOSITORY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B40AD" w14:textId="5BFABF30" w:rsidR="008D5190" w:rsidRDefault="008D5190" w:rsidP="005937E5">
            <w:pPr>
              <w:pStyle w:val="TAL"/>
              <w:rPr>
                <w:ins w:id="2169" w:author="Roozbeh Atarius-9" w:date="2023-10-24T15:17:00Z"/>
              </w:rPr>
            </w:pPr>
            <w:ins w:id="2170" w:author="Roozbeh Atarius-9" w:date="2023-10-24T15:19:00Z">
              <w:r>
                <w:t>The role of the data producer is repository.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D2363" w14:textId="77777777" w:rsidR="008D5190" w:rsidRDefault="008D5190" w:rsidP="005937E5">
            <w:pPr>
              <w:pStyle w:val="TAL"/>
              <w:rPr>
                <w:ins w:id="2171" w:author="Roozbeh Atarius-9" w:date="2023-10-24T15:17:00Z"/>
              </w:rPr>
            </w:pPr>
          </w:p>
        </w:tc>
      </w:tr>
    </w:tbl>
    <w:p w14:paraId="77D55F54" w14:textId="288041B6" w:rsidR="008D5190" w:rsidRDefault="008D5190">
      <w:pPr>
        <w:rPr>
          <w:ins w:id="2172" w:author="Roozbeh Atarius-9" w:date="2023-10-31T20:52:00Z"/>
          <w:lang w:val="en-US"/>
        </w:rPr>
      </w:pPr>
    </w:p>
    <w:p w14:paraId="1F78DCD3" w14:textId="247B95F7" w:rsidR="00604B1B" w:rsidRDefault="00604B1B" w:rsidP="00604B1B">
      <w:pPr>
        <w:pStyle w:val="Heading6"/>
        <w:rPr>
          <w:ins w:id="2173" w:author="Roozbeh Atarius-9" w:date="2023-10-31T20:52:00Z"/>
          <w:lang w:eastAsia="zh-CN"/>
        </w:rPr>
      </w:pPr>
      <w:ins w:id="2174" w:author="Roozbeh Atarius-9" w:date="2023-10-31T20:52:00Z">
        <w:r>
          <w:rPr>
            <w:lang w:eastAsia="zh-CN"/>
          </w:rPr>
          <w:t>7.X.1.4.3.8</w:t>
        </w:r>
        <w:r>
          <w:rPr>
            <w:lang w:eastAsia="zh-CN"/>
          </w:rPr>
          <w:tab/>
          <w:t xml:space="preserve">Enumeration: </w:t>
        </w:r>
      </w:ins>
      <w:proofErr w:type="spellStart"/>
      <w:ins w:id="2175" w:author="Roozbeh Atarius-9" w:date="2023-10-31T20:53:00Z">
        <w:r>
          <w:t>DataAbstraction</w:t>
        </w:r>
      </w:ins>
      <w:proofErr w:type="spellEnd"/>
    </w:p>
    <w:p w14:paraId="7ABC4744" w14:textId="325976F5" w:rsidR="00604B1B" w:rsidRDefault="00604B1B" w:rsidP="00604B1B">
      <w:pPr>
        <w:pStyle w:val="TH"/>
        <w:rPr>
          <w:ins w:id="2176" w:author="Roozbeh Atarius-9" w:date="2023-10-31T20:52:00Z"/>
        </w:rPr>
      </w:pPr>
      <w:ins w:id="2177" w:author="Roozbeh Atarius-9" w:date="2023-10-31T20:52:00Z">
        <w:r>
          <w:t>Table 7.X.1.4.3.</w:t>
        </w:r>
      </w:ins>
      <w:ins w:id="2178" w:author="Roozbeh Atarius-9" w:date="2023-10-31T21:16:00Z">
        <w:r w:rsidR="00A36C66">
          <w:t>8</w:t>
        </w:r>
      </w:ins>
      <w:ins w:id="2179" w:author="Roozbeh Atarius-9" w:date="2023-10-31T20:52:00Z">
        <w:r>
          <w:t xml:space="preserve">-1: Enumeration </w:t>
        </w:r>
      </w:ins>
      <w:proofErr w:type="spellStart"/>
      <w:ins w:id="2180" w:author="Roozbeh Atarius-9" w:date="2023-10-31T20:53:00Z">
        <w:r>
          <w:t>DataAbstraction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604B1B" w14:paraId="2648F1A9" w14:textId="77777777" w:rsidTr="00ED5848">
        <w:trPr>
          <w:ins w:id="2181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F9E2" w14:textId="77777777" w:rsidR="00604B1B" w:rsidRDefault="00604B1B" w:rsidP="00ED5848">
            <w:pPr>
              <w:pStyle w:val="TAH"/>
              <w:rPr>
                <w:ins w:id="2182" w:author="Roozbeh Atarius-9" w:date="2023-10-31T20:52:00Z"/>
              </w:rPr>
            </w:pPr>
            <w:ins w:id="2183" w:author="Roozbeh Atarius-9" w:date="2023-10-31T20:52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2872" w14:textId="77777777" w:rsidR="00604B1B" w:rsidRDefault="00604B1B" w:rsidP="00ED5848">
            <w:pPr>
              <w:pStyle w:val="TAH"/>
              <w:rPr>
                <w:ins w:id="2184" w:author="Roozbeh Atarius-9" w:date="2023-10-31T20:52:00Z"/>
              </w:rPr>
            </w:pPr>
            <w:ins w:id="2185" w:author="Roozbeh Atarius-9" w:date="2023-10-31T20:52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F572FC" w14:textId="77777777" w:rsidR="00604B1B" w:rsidRDefault="00604B1B" w:rsidP="00ED5848">
            <w:pPr>
              <w:pStyle w:val="TAH"/>
              <w:rPr>
                <w:ins w:id="2186" w:author="Roozbeh Atarius-9" w:date="2023-10-31T20:52:00Z"/>
              </w:rPr>
            </w:pPr>
            <w:ins w:id="2187" w:author="Roozbeh Atarius-9" w:date="2023-10-31T20:52:00Z">
              <w:r>
                <w:t>Applicability</w:t>
              </w:r>
            </w:ins>
          </w:p>
        </w:tc>
      </w:tr>
      <w:tr w:rsidR="00604B1B" w14:paraId="27983284" w14:textId="77777777" w:rsidTr="00ED5848">
        <w:trPr>
          <w:ins w:id="2188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B9824" w14:textId="050BD8CD" w:rsidR="00604B1B" w:rsidRDefault="00604B1B" w:rsidP="00ED5848">
            <w:pPr>
              <w:pStyle w:val="TAL"/>
              <w:rPr>
                <w:ins w:id="2189" w:author="Roozbeh Atarius-9" w:date="2023-10-31T20:52:00Z"/>
              </w:rPr>
            </w:pPr>
            <w:ins w:id="2190" w:author="Roozbeh Atarius-9" w:date="2023-10-31T20:53:00Z">
              <w:r>
                <w:t>HIGH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7C50" w14:textId="31A22460" w:rsidR="00604B1B" w:rsidRDefault="00604B1B" w:rsidP="00ED5848">
            <w:pPr>
              <w:pStyle w:val="TAL"/>
              <w:rPr>
                <w:ins w:id="2191" w:author="Roozbeh Atarius-9" w:date="2023-10-31T20:52:00Z"/>
              </w:rPr>
            </w:pPr>
            <w:ins w:id="2192" w:author="Roozbeh Atarius-9" w:date="2023-10-31T20:54:00Z">
              <w:r>
                <w:t>The data abstraction is high.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5DDBC" w14:textId="77777777" w:rsidR="00604B1B" w:rsidRDefault="00604B1B" w:rsidP="00ED5848">
            <w:pPr>
              <w:pStyle w:val="TAL"/>
              <w:rPr>
                <w:ins w:id="2193" w:author="Roozbeh Atarius-9" w:date="2023-10-31T20:52:00Z"/>
              </w:rPr>
            </w:pPr>
          </w:p>
        </w:tc>
      </w:tr>
      <w:tr w:rsidR="00604B1B" w14:paraId="1562A052" w14:textId="77777777" w:rsidTr="00ED5848">
        <w:trPr>
          <w:ins w:id="2194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6B4CB" w14:textId="34CD56BB" w:rsidR="00604B1B" w:rsidRDefault="00604B1B" w:rsidP="00ED5848">
            <w:pPr>
              <w:pStyle w:val="TAL"/>
              <w:rPr>
                <w:ins w:id="2195" w:author="Roozbeh Atarius-9" w:date="2023-10-31T20:52:00Z"/>
              </w:rPr>
            </w:pPr>
            <w:ins w:id="2196" w:author="Roozbeh Atarius-9" w:date="2023-10-31T20:54:00Z">
              <w:r>
                <w:t>MEDIUM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8420" w14:textId="05982837" w:rsidR="00604B1B" w:rsidRDefault="00604B1B" w:rsidP="00ED5848">
            <w:pPr>
              <w:pStyle w:val="TAL"/>
              <w:rPr>
                <w:ins w:id="2197" w:author="Roozbeh Atarius-9" w:date="2023-10-31T20:52:00Z"/>
              </w:rPr>
            </w:pPr>
            <w:ins w:id="2198" w:author="Roozbeh Atarius-9" w:date="2023-10-31T20:54:00Z">
              <w:r>
                <w:t>The data abstraction is medium.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371D5" w14:textId="77777777" w:rsidR="00604B1B" w:rsidRDefault="00604B1B" w:rsidP="00ED5848">
            <w:pPr>
              <w:pStyle w:val="TAL"/>
              <w:rPr>
                <w:ins w:id="2199" w:author="Roozbeh Atarius-9" w:date="2023-10-31T20:52:00Z"/>
              </w:rPr>
            </w:pPr>
          </w:p>
        </w:tc>
      </w:tr>
      <w:tr w:rsidR="00604B1B" w14:paraId="3D262AAA" w14:textId="77777777" w:rsidTr="00ED5848">
        <w:trPr>
          <w:ins w:id="2200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D1627" w14:textId="34B50FC6" w:rsidR="00604B1B" w:rsidRDefault="00604B1B" w:rsidP="00ED5848">
            <w:pPr>
              <w:pStyle w:val="TAL"/>
              <w:rPr>
                <w:ins w:id="2201" w:author="Roozbeh Atarius-9" w:date="2023-10-31T20:52:00Z"/>
              </w:rPr>
            </w:pPr>
            <w:ins w:id="2202" w:author="Roozbeh Atarius-9" w:date="2023-10-31T20:54:00Z">
              <w:r>
                <w:t>LOW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777AA" w14:textId="7D35793D" w:rsidR="00604B1B" w:rsidRDefault="00604B1B" w:rsidP="00ED5848">
            <w:pPr>
              <w:pStyle w:val="TAL"/>
              <w:rPr>
                <w:ins w:id="2203" w:author="Roozbeh Atarius-9" w:date="2023-10-31T20:52:00Z"/>
              </w:rPr>
            </w:pPr>
            <w:ins w:id="2204" w:author="Roozbeh Atarius-9" w:date="2023-10-31T20:52:00Z">
              <w:r>
                <w:t xml:space="preserve">The </w:t>
              </w:r>
            </w:ins>
            <w:ins w:id="2205" w:author="Roozbeh Atarius-9" w:date="2023-10-31T20:54:00Z">
              <w:r>
                <w:t>data abstrac</w:t>
              </w:r>
            </w:ins>
            <w:ins w:id="2206" w:author="Roozbeh Atarius-9" w:date="2023-10-31T20:55:00Z">
              <w:r>
                <w:t>tion is low.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66FA7" w14:textId="77777777" w:rsidR="00604B1B" w:rsidRDefault="00604B1B" w:rsidP="00ED5848">
            <w:pPr>
              <w:pStyle w:val="TAL"/>
              <w:rPr>
                <w:ins w:id="2207" w:author="Roozbeh Atarius-9" w:date="2023-10-31T20:52:00Z"/>
              </w:rPr>
            </w:pPr>
          </w:p>
        </w:tc>
      </w:tr>
    </w:tbl>
    <w:p w14:paraId="5B65B5D6" w14:textId="77777777" w:rsidR="00604B1B" w:rsidRDefault="00604B1B">
      <w:pPr>
        <w:rPr>
          <w:ins w:id="2208" w:author="Roozbeh Atarius-9" w:date="2023-10-24T15:21:00Z"/>
          <w:lang w:val="en-US"/>
        </w:rPr>
      </w:pPr>
    </w:p>
    <w:p w14:paraId="0893FC91" w14:textId="77777777" w:rsidR="00A7198E" w:rsidRDefault="00A7198E" w:rsidP="00A71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09" w:name="_Hlk14929344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D2F79D" w14:textId="25F20CF8" w:rsidR="00A7198E" w:rsidRDefault="00A7198E" w:rsidP="00A7198E">
      <w:pPr>
        <w:pStyle w:val="Heading4"/>
        <w:rPr>
          <w:ins w:id="2210" w:author="Roozbeh Atarius-9" w:date="2023-10-24T12:10:00Z"/>
          <w:lang w:eastAsia="zh-CN"/>
        </w:rPr>
      </w:pPr>
      <w:bookmarkStart w:id="2211" w:name="_Toc34154175"/>
      <w:bookmarkStart w:id="2212" w:name="_Toc36041119"/>
      <w:bookmarkStart w:id="2213" w:name="_Toc36041432"/>
      <w:bookmarkStart w:id="2214" w:name="_Toc43196691"/>
      <w:bookmarkStart w:id="2215" w:name="_Toc43481461"/>
      <w:bookmarkStart w:id="2216" w:name="_Toc45134738"/>
      <w:bookmarkStart w:id="2217" w:name="_Toc51189270"/>
      <w:bookmarkStart w:id="2218" w:name="_Toc51763946"/>
      <w:bookmarkStart w:id="2219" w:name="_Toc57206178"/>
      <w:bookmarkStart w:id="2220" w:name="_Toc59019519"/>
      <w:bookmarkStart w:id="2221" w:name="_Toc68170192"/>
      <w:bookmarkStart w:id="2222" w:name="_Toc83234234"/>
      <w:bookmarkStart w:id="2223" w:name="_Toc90661639"/>
      <w:bookmarkStart w:id="2224" w:name="_Toc138755324"/>
      <w:bookmarkStart w:id="2225" w:name="_Toc144222704"/>
      <w:ins w:id="2226" w:author="Roozbeh Atarius-9" w:date="2023-10-24T12:10:00Z">
        <w:r>
          <w:rPr>
            <w:lang w:eastAsia="zh-CN"/>
          </w:rPr>
          <w:t>7.X.1.5</w:t>
        </w:r>
        <w:r>
          <w:rPr>
            <w:lang w:eastAsia="zh-CN"/>
          </w:rPr>
          <w:tab/>
          <w:t>Error Handling</w:t>
        </w:r>
        <w:bookmarkEnd w:id="2211"/>
        <w:bookmarkEnd w:id="2212"/>
        <w:bookmarkEnd w:id="2213"/>
        <w:bookmarkEnd w:id="2214"/>
        <w:bookmarkEnd w:id="2215"/>
        <w:bookmarkEnd w:id="2216"/>
        <w:bookmarkEnd w:id="2217"/>
        <w:bookmarkEnd w:id="2218"/>
        <w:bookmarkEnd w:id="2219"/>
        <w:bookmarkEnd w:id="2220"/>
        <w:bookmarkEnd w:id="2221"/>
        <w:bookmarkEnd w:id="2222"/>
        <w:bookmarkEnd w:id="2223"/>
        <w:bookmarkEnd w:id="2224"/>
        <w:bookmarkEnd w:id="2225"/>
      </w:ins>
    </w:p>
    <w:p w14:paraId="687236D9" w14:textId="5D3076FD" w:rsidR="00A7198E" w:rsidRDefault="00A7198E" w:rsidP="00A7198E">
      <w:pPr>
        <w:pStyle w:val="Heading5"/>
        <w:rPr>
          <w:ins w:id="2227" w:author="Roozbeh Atarius-9" w:date="2023-10-24T12:10:00Z"/>
        </w:rPr>
      </w:pPr>
      <w:bookmarkStart w:id="2228" w:name="_Toc138755325"/>
      <w:bookmarkStart w:id="2229" w:name="_Toc144222705"/>
      <w:ins w:id="2230" w:author="Roozbeh Atarius-9" w:date="2023-10-24T12:10:00Z">
        <w:r>
          <w:rPr>
            <w:lang w:eastAsia="zh-CN"/>
          </w:rPr>
          <w:t>7.</w:t>
        </w:r>
      </w:ins>
      <w:ins w:id="2231" w:author="Roozbeh Atarius-9" w:date="2023-10-24T12:11:00Z">
        <w:r>
          <w:rPr>
            <w:lang w:eastAsia="zh-CN"/>
          </w:rPr>
          <w:t>X</w:t>
        </w:r>
      </w:ins>
      <w:ins w:id="2232" w:author="Roozbeh Atarius-9" w:date="2023-10-24T12:10:00Z">
        <w:r>
          <w:rPr>
            <w:lang w:eastAsia="zh-CN"/>
          </w:rPr>
          <w:t>.1.5.1</w:t>
        </w:r>
        <w:r>
          <w:tab/>
          <w:t>General</w:t>
        </w:r>
        <w:bookmarkEnd w:id="2228"/>
        <w:bookmarkEnd w:id="2229"/>
      </w:ins>
    </w:p>
    <w:p w14:paraId="00AF0392" w14:textId="77777777" w:rsidR="00A7198E" w:rsidRDefault="00A7198E" w:rsidP="00A7198E">
      <w:pPr>
        <w:rPr>
          <w:ins w:id="2233" w:author="Roozbeh Atarius-9" w:date="2023-10-24T12:10:00Z"/>
        </w:rPr>
      </w:pPr>
      <w:ins w:id="2234" w:author="Roozbeh Atarius-9" w:date="2023-10-24T12:10:00Z">
        <w:r>
          <w:t>HTTP error handling shall be supported as specified in clause 6.7.</w:t>
        </w:r>
      </w:ins>
    </w:p>
    <w:p w14:paraId="55289842" w14:textId="77777777" w:rsidR="00A7198E" w:rsidRDefault="00A7198E" w:rsidP="00A7198E">
      <w:pPr>
        <w:rPr>
          <w:ins w:id="2235" w:author="Roozbeh Atarius-9" w:date="2023-10-24T12:10:00Z"/>
        </w:rPr>
      </w:pPr>
      <w:ins w:id="2236" w:author="Roozbeh Atarius-9" w:date="2023-10-24T12:10:00Z">
        <w:r>
          <w:t>In addition, the requirements in the following clauses shall apply.</w:t>
        </w:r>
      </w:ins>
    </w:p>
    <w:p w14:paraId="1165F9DE" w14:textId="65C40FC7" w:rsidR="00A7198E" w:rsidRDefault="00A7198E" w:rsidP="00A7198E">
      <w:pPr>
        <w:pStyle w:val="Heading5"/>
        <w:rPr>
          <w:ins w:id="2237" w:author="Roozbeh Atarius-9" w:date="2023-10-24T12:10:00Z"/>
        </w:rPr>
      </w:pPr>
      <w:bookmarkStart w:id="2238" w:name="_Toc138755326"/>
      <w:bookmarkStart w:id="2239" w:name="_Toc144222706"/>
      <w:ins w:id="2240" w:author="Roozbeh Atarius-9" w:date="2023-10-24T12:10:00Z">
        <w:r>
          <w:rPr>
            <w:lang w:eastAsia="zh-CN"/>
          </w:rPr>
          <w:t>7.</w:t>
        </w:r>
      </w:ins>
      <w:ins w:id="2241" w:author="Roozbeh Atarius-9" w:date="2023-10-27T10:06:00Z">
        <w:r w:rsidR="00B654DF">
          <w:rPr>
            <w:lang w:eastAsia="zh-CN"/>
          </w:rPr>
          <w:t>X</w:t>
        </w:r>
      </w:ins>
      <w:ins w:id="2242" w:author="Roozbeh Atarius-9" w:date="2023-10-24T12:10:00Z">
        <w:r>
          <w:rPr>
            <w:lang w:eastAsia="zh-CN"/>
          </w:rPr>
          <w:t>.1.5.2</w:t>
        </w:r>
        <w:r>
          <w:tab/>
          <w:t>Protocol Errors</w:t>
        </w:r>
        <w:bookmarkEnd w:id="2238"/>
        <w:bookmarkEnd w:id="2239"/>
      </w:ins>
    </w:p>
    <w:p w14:paraId="102F6915" w14:textId="43AF1179" w:rsidR="00A7198E" w:rsidRDefault="00A7198E" w:rsidP="00A7198E">
      <w:pPr>
        <w:rPr>
          <w:ins w:id="2243" w:author="Roozbeh Atarius-9" w:date="2023-10-24T12:10:00Z"/>
        </w:rPr>
      </w:pPr>
      <w:ins w:id="2244" w:author="Roozbeh Atarius-9" w:date="2023-10-24T12:10:00Z">
        <w:r>
          <w:rPr>
            <w:lang w:eastAsia="zh-CN"/>
          </w:rPr>
          <w:t xml:space="preserve">In this </w:t>
        </w:r>
      </w:ins>
      <w:ins w:id="2245" w:author="Roozbeh Atarius-9" w:date="2023-10-27T13:31:00Z">
        <w:r w:rsidR="0045203E">
          <w:rPr>
            <w:lang w:eastAsia="zh-CN"/>
          </w:rPr>
          <w:t>r</w:t>
        </w:r>
      </w:ins>
      <w:ins w:id="2246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2247" w:author="Roozbeh Atarius-9" w:date="2023-10-24T12:11:00Z">
        <w:r>
          <w:rPr>
            <w:color w:val="000000"/>
          </w:rPr>
          <w:t>SS_ADAE_VALPerformanceAnalytics</w:t>
        </w:r>
        <w:proofErr w:type="spellEnd"/>
        <w:r>
          <w:t xml:space="preserve"> </w:t>
        </w:r>
      </w:ins>
      <w:ins w:id="2248" w:author="Roozbeh Atarius-9" w:date="2023-10-24T12:10:00Z">
        <w:r>
          <w:t>API.</w:t>
        </w:r>
      </w:ins>
    </w:p>
    <w:p w14:paraId="05DEFD49" w14:textId="6A2271C5" w:rsidR="00A7198E" w:rsidRDefault="00A7198E" w:rsidP="00A7198E">
      <w:pPr>
        <w:pStyle w:val="Heading5"/>
        <w:rPr>
          <w:ins w:id="2249" w:author="Roozbeh Atarius-9" w:date="2023-10-24T12:10:00Z"/>
        </w:rPr>
      </w:pPr>
      <w:bookmarkStart w:id="2250" w:name="_Toc138755327"/>
      <w:bookmarkStart w:id="2251" w:name="_Toc144222707"/>
      <w:ins w:id="2252" w:author="Roozbeh Atarius-9" w:date="2023-10-24T12:10:00Z">
        <w:r>
          <w:rPr>
            <w:lang w:eastAsia="zh-CN"/>
          </w:rPr>
          <w:t>7.</w:t>
        </w:r>
      </w:ins>
      <w:ins w:id="2253" w:author="Roozbeh Atarius-9" w:date="2023-10-24T12:11:00Z">
        <w:r>
          <w:rPr>
            <w:lang w:eastAsia="zh-CN"/>
          </w:rPr>
          <w:t>X</w:t>
        </w:r>
      </w:ins>
      <w:ins w:id="2254" w:author="Roozbeh Atarius-9" w:date="2023-10-24T12:10:00Z">
        <w:r>
          <w:rPr>
            <w:lang w:eastAsia="zh-CN"/>
          </w:rPr>
          <w:t>.1.5.3</w:t>
        </w:r>
        <w:r>
          <w:tab/>
          <w:t>Application Errors</w:t>
        </w:r>
        <w:bookmarkEnd w:id="2250"/>
        <w:bookmarkEnd w:id="2251"/>
      </w:ins>
    </w:p>
    <w:p w14:paraId="56A784E7" w14:textId="3530DC38" w:rsidR="00A7198E" w:rsidRDefault="00A7198E" w:rsidP="00A7198E">
      <w:pPr>
        <w:rPr>
          <w:ins w:id="2255" w:author="Roozbeh Atarius-9" w:date="2023-10-24T12:10:00Z"/>
        </w:rPr>
      </w:pPr>
      <w:ins w:id="2256" w:author="Roozbeh Atarius-9" w:date="2023-10-24T12:10:00Z">
        <w:r>
          <w:t xml:space="preserve">The application errors defined for </w:t>
        </w:r>
      </w:ins>
      <w:proofErr w:type="spellStart"/>
      <w:ins w:id="2257" w:author="Roozbeh Atarius-9" w:date="2023-10-24T12:11:00Z">
        <w:r>
          <w:rPr>
            <w:color w:val="000000"/>
          </w:rPr>
          <w:t>SS_ADAE_VALPerformanceAnalytics</w:t>
        </w:r>
        <w:proofErr w:type="spellEnd"/>
        <w:r>
          <w:t xml:space="preserve"> </w:t>
        </w:r>
      </w:ins>
      <w:ins w:id="2258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2259" w:author="Roozbeh Atarius-9" w:date="2023-10-24T12:12:00Z">
        <w:r>
          <w:rPr>
            <w:lang w:eastAsia="zh-CN"/>
          </w:rPr>
          <w:t>X</w:t>
        </w:r>
      </w:ins>
      <w:ins w:id="2260" w:author="Roozbeh Atarius-9" w:date="2023-10-24T12:10:00Z">
        <w:r>
          <w:rPr>
            <w:lang w:eastAsia="zh-CN"/>
          </w:rPr>
          <w:t>.1.5.3</w:t>
        </w:r>
        <w:r>
          <w:t>-1.</w:t>
        </w:r>
      </w:ins>
    </w:p>
    <w:p w14:paraId="73A27246" w14:textId="09944C32" w:rsidR="00A7198E" w:rsidRDefault="00A7198E" w:rsidP="00A7198E">
      <w:pPr>
        <w:pStyle w:val="TH"/>
        <w:rPr>
          <w:ins w:id="2261" w:author="Roozbeh Atarius-9" w:date="2023-10-24T12:10:00Z"/>
        </w:rPr>
      </w:pPr>
      <w:ins w:id="2262" w:author="Roozbeh Atarius-9" w:date="2023-10-24T12:10:00Z">
        <w:r>
          <w:lastRenderedPageBreak/>
          <w:t>Table </w:t>
        </w:r>
        <w:r>
          <w:rPr>
            <w:lang w:eastAsia="zh-CN"/>
          </w:rPr>
          <w:t>7.</w:t>
        </w:r>
      </w:ins>
      <w:ins w:id="2263" w:author="Roozbeh Atarius-9" w:date="2023-10-24T12:12:00Z">
        <w:r>
          <w:rPr>
            <w:lang w:eastAsia="zh-CN"/>
          </w:rPr>
          <w:t>X</w:t>
        </w:r>
      </w:ins>
      <w:ins w:id="2264" w:author="Roozbeh Atarius-9" w:date="2023-10-24T12:10:00Z">
        <w:r>
          <w:rPr>
            <w:lang w:eastAsia="zh-CN"/>
          </w:rPr>
          <w:t>.1.5.3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A7198E" w14:paraId="4FC53CAB" w14:textId="77777777" w:rsidTr="00A7198E">
        <w:trPr>
          <w:jc w:val="center"/>
          <w:ins w:id="2265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06D7E6" w14:textId="77777777" w:rsidR="00A7198E" w:rsidRDefault="00A7198E">
            <w:pPr>
              <w:pStyle w:val="TAH"/>
              <w:rPr>
                <w:ins w:id="2266" w:author="Roozbeh Atarius-9" w:date="2023-10-24T12:10:00Z"/>
              </w:rPr>
            </w:pPr>
            <w:ins w:id="2267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55EC2" w14:textId="77777777" w:rsidR="00A7198E" w:rsidRDefault="00A7198E">
            <w:pPr>
              <w:pStyle w:val="TAH"/>
              <w:rPr>
                <w:ins w:id="2268" w:author="Roozbeh Atarius-9" w:date="2023-10-24T12:10:00Z"/>
              </w:rPr>
            </w:pPr>
            <w:ins w:id="2269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107E8" w14:textId="77777777" w:rsidR="00A7198E" w:rsidRDefault="00A7198E">
            <w:pPr>
              <w:pStyle w:val="TAH"/>
              <w:rPr>
                <w:ins w:id="2270" w:author="Roozbeh Atarius-9" w:date="2023-10-24T12:10:00Z"/>
              </w:rPr>
            </w:pPr>
            <w:ins w:id="2271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8F114" w14:textId="77777777" w:rsidR="00A7198E" w:rsidRDefault="00A7198E">
            <w:pPr>
              <w:pStyle w:val="TAH"/>
              <w:rPr>
                <w:ins w:id="2272" w:author="Roozbeh Atarius-9" w:date="2023-10-24T12:10:00Z"/>
              </w:rPr>
            </w:pPr>
            <w:ins w:id="2273" w:author="Roozbeh Atarius-9" w:date="2023-10-24T12:10:00Z">
              <w:r>
                <w:t>Applicability</w:t>
              </w:r>
            </w:ins>
          </w:p>
        </w:tc>
      </w:tr>
      <w:tr w:rsidR="00A7198E" w14:paraId="0A8AC8BE" w14:textId="77777777" w:rsidTr="00A7198E">
        <w:trPr>
          <w:jc w:val="center"/>
          <w:ins w:id="2274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52FF" w14:textId="77777777" w:rsidR="00A7198E" w:rsidRDefault="00A7198E">
            <w:pPr>
              <w:pStyle w:val="TAL"/>
              <w:rPr>
                <w:ins w:id="2275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E98A" w14:textId="77777777" w:rsidR="00A7198E" w:rsidRDefault="00A7198E">
            <w:pPr>
              <w:pStyle w:val="TAL"/>
              <w:rPr>
                <w:ins w:id="2276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11FF" w14:textId="77777777" w:rsidR="00A7198E" w:rsidRDefault="00A7198E">
            <w:pPr>
              <w:pStyle w:val="TAL"/>
              <w:rPr>
                <w:ins w:id="2277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4CB0" w14:textId="77777777" w:rsidR="00A7198E" w:rsidRDefault="00A7198E">
            <w:pPr>
              <w:pStyle w:val="TAL"/>
              <w:rPr>
                <w:ins w:id="2278" w:author="Roozbeh Atarius-9" w:date="2023-10-24T12:10:00Z"/>
              </w:rPr>
            </w:pPr>
          </w:p>
        </w:tc>
      </w:tr>
    </w:tbl>
    <w:p w14:paraId="0943DB79" w14:textId="77777777" w:rsidR="00A7198E" w:rsidRDefault="00A7198E" w:rsidP="00A7198E">
      <w:pPr>
        <w:rPr>
          <w:ins w:id="2279" w:author="Roozbeh Atarius-9" w:date="2023-10-24T12:10:00Z"/>
          <w:lang w:eastAsia="zh-CN"/>
        </w:rPr>
      </w:pPr>
    </w:p>
    <w:p w14:paraId="0B475826" w14:textId="57FD91C2" w:rsidR="00A7198E" w:rsidRDefault="00A7198E" w:rsidP="00A7198E">
      <w:pPr>
        <w:pStyle w:val="EditorsNote"/>
        <w:rPr>
          <w:ins w:id="2280" w:author="Roozbeh Atarius-9" w:date="2023-10-24T12:10:00Z"/>
          <w:lang w:eastAsia="zh-CN"/>
        </w:rPr>
      </w:pPr>
      <w:ins w:id="2281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proofErr w:type="spellStart"/>
      <w:ins w:id="2282" w:author="Roozbeh Atarius-9" w:date="2023-10-24T12:12:00Z">
        <w:r>
          <w:rPr>
            <w:color w:val="000000"/>
          </w:rPr>
          <w:t>SS_ADAE_VALPerformanceAnalytics</w:t>
        </w:r>
      </w:ins>
      <w:proofErr w:type="spellEnd"/>
      <w:ins w:id="2283" w:author="Roozbeh Atarius-9" w:date="2023-10-24T12:10:00Z">
        <w:r>
          <w:rPr>
            <w:lang w:eastAsia="zh-CN"/>
          </w:rPr>
          <w:t xml:space="preserve"> API are FFS.</w:t>
        </w:r>
      </w:ins>
    </w:p>
    <w:p w14:paraId="0E24B247" w14:textId="77777777" w:rsidR="00A7198E" w:rsidRDefault="00A7198E" w:rsidP="00A7198E">
      <w:pPr>
        <w:rPr>
          <w:lang w:val="en-US"/>
        </w:rPr>
      </w:pPr>
    </w:p>
    <w:p w14:paraId="30D818A6" w14:textId="77777777" w:rsidR="00A7198E" w:rsidRDefault="00A7198E" w:rsidP="00A71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647B8" w14:textId="20BBB0B6" w:rsidR="00A7198E" w:rsidRDefault="00A7198E" w:rsidP="00A7198E">
      <w:pPr>
        <w:pStyle w:val="Heading4"/>
        <w:rPr>
          <w:ins w:id="2284" w:author="Roozbeh Atarius-9" w:date="2023-10-24T12:13:00Z"/>
          <w:lang w:eastAsia="zh-CN"/>
        </w:rPr>
      </w:pPr>
      <w:bookmarkStart w:id="2285" w:name="_Toc34154176"/>
      <w:bookmarkStart w:id="2286" w:name="_Toc36041120"/>
      <w:bookmarkStart w:id="2287" w:name="_Toc36041433"/>
      <w:bookmarkStart w:id="2288" w:name="_Toc43196692"/>
      <w:bookmarkStart w:id="2289" w:name="_Toc43481462"/>
      <w:bookmarkStart w:id="2290" w:name="_Toc45134739"/>
      <w:bookmarkStart w:id="2291" w:name="_Toc51189271"/>
      <w:bookmarkStart w:id="2292" w:name="_Toc51763947"/>
      <w:bookmarkStart w:id="2293" w:name="_Toc57206179"/>
      <w:bookmarkStart w:id="2294" w:name="_Toc59019520"/>
      <w:bookmarkStart w:id="2295" w:name="_Toc68170193"/>
      <w:bookmarkStart w:id="2296" w:name="_Toc83234235"/>
      <w:bookmarkStart w:id="2297" w:name="_Toc90661640"/>
      <w:bookmarkStart w:id="2298" w:name="_Toc138755328"/>
      <w:bookmarkStart w:id="2299" w:name="_Toc144222708"/>
      <w:ins w:id="2300" w:author="Roozbeh Atarius-9" w:date="2023-10-24T12:13:00Z">
        <w:r>
          <w:rPr>
            <w:lang w:eastAsia="zh-CN"/>
          </w:rPr>
          <w:t>7.X.1.6</w:t>
        </w:r>
        <w:r>
          <w:rPr>
            <w:lang w:eastAsia="zh-CN"/>
          </w:rPr>
          <w:tab/>
          <w:t>Feature Negotiation</w:t>
        </w:r>
        <w:bookmarkEnd w:id="2285"/>
        <w:bookmarkEnd w:id="2286"/>
        <w:bookmarkEnd w:id="2287"/>
        <w:bookmarkEnd w:id="2288"/>
        <w:bookmarkEnd w:id="2289"/>
        <w:bookmarkEnd w:id="2290"/>
        <w:bookmarkEnd w:id="2291"/>
        <w:bookmarkEnd w:id="2292"/>
        <w:bookmarkEnd w:id="2293"/>
        <w:bookmarkEnd w:id="2294"/>
        <w:bookmarkEnd w:id="2295"/>
        <w:bookmarkEnd w:id="2296"/>
        <w:bookmarkEnd w:id="2297"/>
        <w:bookmarkEnd w:id="2298"/>
        <w:bookmarkEnd w:id="2299"/>
      </w:ins>
    </w:p>
    <w:p w14:paraId="703A26E5" w14:textId="21D0D57F" w:rsidR="00A7198E" w:rsidRDefault="00A7198E" w:rsidP="00A7198E">
      <w:pPr>
        <w:rPr>
          <w:ins w:id="2301" w:author="Roozbeh Atarius-9" w:date="2023-10-24T12:13:00Z"/>
          <w:lang w:eastAsia="zh-CN"/>
        </w:rPr>
      </w:pPr>
      <w:ins w:id="2302" w:author="Roozbeh Atarius-9" w:date="2023-10-24T12:13:00Z">
        <w:r>
          <w:rPr>
            <w:lang w:eastAsia="zh-CN"/>
          </w:rPr>
          <w:t xml:space="preserve">General feature negotiation procedures are defined in clause 6.8. Table 7.X.1.6-1 lists the supported features for </w:t>
        </w:r>
        <w:proofErr w:type="spellStart"/>
        <w:r>
          <w:rPr>
            <w:color w:val="000000"/>
          </w:rPr>
          <w:t>SS_ADAE_VALPerformanceAnalytics</w:t>
        </w:r>
        <w:proofErr w:type="spellEnd"/>
        <w:r>
          <w:rPr>
            <w:lang w:eastAsia="zh-CN"/>
          </w:rPr>
          <w:t xml:space="preserve"> API.</w:t>
        </w:r>
      </w:ins>
    </w:p>
    <w:p w14:paraId="01F32338" w14:textId="680726B1" w:rsidR="00A7198E" w:rsidRDefault="00A7198E" w:rsidP="00A7198E">
      <w:pPr>
        <w:pStyle w:val="TH"/>
        <w:rPr>
          <w:ins w:id="2303" w:author="Roozbeh Atarius-9" w:date="2023-10-24T12:13:00Z"/>
          <w:rFonts w:eastAsia="Batang"/>
        </w:rPr>
      </w:pPr>
      <w:ins w:id="2304" w:author="Roozbeh Atarius-9" w:date="2023-10-24T12:13:00Z">
        <w:r>
          <w:rPr>
            <w:rFonts w:eastAsia="Batang"/>
          </w:rPr>
          <w:t>Table 7.</w:t>
        </w:r>
      </w:ins>
      <w:ins w:id="2305" w:author="Roozbeh Atarius-9" w:date="2023-10-27T10:07:00Z">
        <w:r w:rsidR="00B654DF">
          <w:rPr>
            <w:rFonts w:eastAsia="Batang"/>
          </w:rPr>
          <w:t>X</w:t>
        </w:r>
      </w:ins>
      <w:ins w:id="2306" w:author="Roozbeh Atarius-9" w:date="2023-10-24T12:13:00Z">
        <w:r>
          <w:rPr>
            <w:rFonts w:eastAsia="Batang"/>
          </w:rPr>
          <w:t>.1.6-1: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7198E" w14:paraId="7CA893AC" w14:textId="77777777" w:rsidTr="00A7198E">
        <w:trPr>
          <w:jc w:val="center"/>
          <w:ins w:id="2307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9AD0EA" w14:textId="77777777" w:rsidR="00A7198E" w:rsidRDefault="00A7198E">
            <w:pPr>
              <w:pStyle w:val="TAH"/>
              <w:rPr>
                <w:ins w:id="2308" w:author="Roozbeh Atarius-9" w:date="2023-10-24T12:13:00Z"/>
                <w:rFonts w:eastAsia="Batang"/>
              </w:rPr>
            </w:pPr>
            <w:ins w:id="2309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4D9C58" w14:textId="77777777" w:rsidR="00A7198E" w:rsidRDefault="00A7198E">
            <w:pPr>
              <w:pStyle w:val="TAH"/>
              <w:rPr>
                <w:ins w:id="2310" w:author="Roozbeh Atarius-9" w:date="2023-10-24T12:13:00Z"/>
                <w:rFonts w:eastAsia="Batang"/>
              </w:rPr>
            </w:pPr>
            <w:ins w:id="2311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3A5B2" w14:textId="77777777" w:rsidR="00A7198E" w:rsidRDefault="00A7198E">
            <w:pPr>
              <w:pStyle w:val="TAH"/>
              <w:rPr>
                <w:ins w:id="2312" w:author="Roozbeh Atarius-9" w:date="2023-10-24T12:13:00Z"/>
                <w:rFonts w:eastAsia="Batang"/>
              </w:rPr>
            </w:pPr>
            <w:ins w:id="2313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A7198E" w14:paraId="2461D2DA" w14:textId="77777777" w:rsidTr="00A7198E">
        <w:trPr>
          <w:jc w:val="center"/>
          <w:ins w:id="2314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630FB" w14:textId="0DBF6E44" w:rsidR="00A7198E" w:rsidRDefault="00A7198E">
            <w:pPr>
              <w:pStyle w:val="TAL"/>
              <w:rPr>
                <w:ins w:id="2315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204FF" w14:textId="0EF32D1E" w:rsidR="00A7198E" w:rsidRDefault="00A7198E">
            <w:pPr>
              <w:pStyle w:val="TAL"/>
              <w:rPr>
                <w:ins w:id="2316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66F1F" w14:textId="3E637E28" w:rsidR="00A7198E" w:rsidRDefault="00A7198E">
            <w:pPr>
              <w:pStyle w:val="TAL"/>
              <w:rPr>
                <w:ins w:id="2317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49188AB0" w14:textId="77777777" w:rsidR="00A7198E" w:rsidRDefault="00A7198E" w:rsidP="00A7198E">
      <w:pPr>
        <w:rPr>
          <w:ins w:id="2318" w:author="Roozbeh Atarius-9" w:date="2023-10-24T12:13:00Z"/>
          <w:lang w:eastAsia="zh-CN"/>
        </w:rPr>
      </w:pPr>
    </w:p>
    <w:p w14:paraId="476A8239" w14:textId="1A1DC4E6" w:rsidR="00A7198E" w:rsidRDefault="00A7198E" w:rsidP="00A7198E">
      <w:pPr>
        <w:pStyle w:val="EditorsNote"/>
        <w:rPr>
          <w:ins w:id="2319" w:author="Roozbeh Atarius-9" w:date="2023-10-24T12:14:00Z"/>
          <w:lang w:eastAsia="zh-CN"/>
        </w:rPr>
      </w:pPr>
      <w:ins w:id="2320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proofErr w:type="spellStart"/>
        <w:r>
          <w:rPr>
            <w:color w:val="000000"/>
          </w:rPr>
          <w:t>SS_ADAE_VALPerformanceAnalytics</w:t>
        </w:r>
        <w:proofErr w:type="spellEnd"/>
        <w:r>
          <w:rPr>
            <w:lang w:eastAsia="zh-CN"/>
          </w:rPr>
          <w:t xml:space="preserve"> API </w:t>
        </w:r>
      </w:ins>
      <w:ins w:id="2321" w:author="Roozbeh Atarius-9" w:date="2023-10-24T12:15:00Z">
        <w:r>
          <w:rPr>
            <w:lang w:eastAsia="zh-CN"/>
          </w:rPr>
          <w:t>is</w:t>
        </w:r>
      </w:ins>
      <w:ins w:id="2322" w:author="Roozbeh Atarius-9" w:date="2023-10-24T12:14:00Z">
        <w:r>
          <w:rPr>
            <w:lang w:eastAsia="zh-CN"/>
          </w:rPr>
          <w:t xml:space="preserve"> FFS.</w:t>
        </w:r>
      </w:ins>
    </w:p>
    <w:p w14:paraId="4B0D5D35" w14:textId="77777777" w:rsidR="00A7198E" w:rsidRDefault="00A7198E" w:rsidP="00A7198E">
      <w:pPr>
        <w:rPr>
          <w:ins w:id="2323" w:author="Roozbeh Atarius-9" w:date="2023-10-24T12:10:00Z"/>
          <w:lang w:eastAsia="zh-CN"/>
        </w:rPr>
      </w:pPr>
    </w:p>
    <w:p w14:paraId="356F2D33" w14:textId="00B37741" w:rsidR="00C93D83" w:rsidRPr="00AC3528" w:rsidRDefault="00B41104" w:rsidP="00AC3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209"/>
    </w:p>
    <w:sectPr w:rsidR="00C93D83" w:rsidRPr="00AC352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E081" w14:textId="77777777" w:rsidR="009E7668" w:rsidRDefault="009E7668">
      <w:r>
        <w:separator/>
      </w:r>
    </w:p>
  </w:endnote>
  <w:endnote w:type="continuationSeparator" w:id="0">
    <w:p w14:paraId="78F91ED8" w14:textId="77777777" w:rsidR="009E7668" w:rsidRDefault="009E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A1A75" w14:textId="77777777" w:rsidR="009E7668" w:rsidRDefault="009E7668">
      <w:r>
        <w:separator/>
      </w:r>
    </w:p>
  </w:footnote>
  <w:footnote w:type="continuationSeparator" w:id="0">
    <w:p w14:paraId="11B48629" w14:textId="77777777" w:rsidR="009E7668" w:rsidRDefault="009E7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8293" w14:textId="14239B89" w:rsidR="00502ED7" w:rsidRDefault="00502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3CC8BA09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293"/>
    <w:rsid w:val="000057D7"/>
    <w:rsid w:val="00021E07"/>
    <w:rsid w:val="00032590"/>
    <w:rsid w:val="00042148"/>
    <w:rsid w:val="000B59EB"/>
    <w:rsid w:val="000C2BA3"/>
    <w:rsid w:val="000E2839"/>
    <w:rsid w:val="000E2DA3"/>
    <w:rsid w:val="000F56FA"/>
    <w:rsid w:val="0010452A"/>
    <w:rsid w:val="0010504F"/>
    <w:rsid w:val="00141182"/>
    <w:rsid w:val="001604A8"/>
    <w:rsid w:val="001656D0"/>
    <w:rsid w:val="00165A6D"/>
    <w:rsid w:val="001B093A"/>
    <w:rsid w:val="001C5CF1"/>
    <w:rsid w:val="001D5EA9"/>
    <w:rsid w:val="001D7928"/>
    <w:rsid w:val="00214DF0"/>
    <w:rsid w:val="00224851"/>
    <w:rsid w:val="00266561"/>
    <w:rsid w:val="0027123C"/>
    <w:rsid w:val="0027747E"/>
    <w:rsid w:val="002A04EE"/>
    <w:rsid w:val="002B05E5"/>
    <w:rsid w:val="002C3DC5"/>
    <w:rsid w:val="002C5094"/>
    <w:rsid w:val="002E4105"/>
    <w:rsid w:val="00372C23"/>
    <w:rsid w:val="00394023"/>
    <w:rsid w:val="003B1741"/>
    <w:rsid w:val="003C0CD2"/>
    <w:rsid w:val="003D6563"/>
    <w:rsid w:val="004036E4"/>
    <w:rsid w:val="00437CE3"/>
    <w:rsid w:val="0044235F"/>
    <w:rsid w:val="0045203E"/>
    <w:rsid w:val="004553FA"/>
    <w:rsid w:val="00460900"/>
    <w:rsid w:val="004636FA"/>
    <w:rsid w:val="004721C0"/>
    <w:rsid w:val="004C0745"/>
    <w:rsid w:val="00502ED7"/>
    <w:rsid w:val="00567499"/>
    <w:rsid w:val="0058754B"/>
    <w:rsid w:val="00590C4D"/>
    <w:rsid w:val="005937E5"/>
    <w:rsid w:val="005A5EF6"/>
    <w:rsid w:val="005C7741"/>
    <w:rsid w:val="005F1864"/>
    <w:rsid w:val="005F59DA"/>
    <w:rsid w:val="00604B1B"/>
    <w:rsid w:val="00655DF9"/>
    <w:rsid w:val="00670FD8"/>
    <w:rsid w:val="00673752"/>
    <w:rsid w:val="00690947"/>
    <w:rsid w:val="0069541A"/>
    <w:rsid w:val="006B611A"/>
    <w:rsid w:val="006E465D"/>
    <w:rsid w:val="0070628A"/>
    <w:rsid w:val="00780A06"/>
    <w:rsid w:val="00785301"/>
    <w:rsid w:val="00792793"/>
    <w:rsid w:val="00793D77"/>
    <w:rsid w:val="0079552F"/>
    <w:rsid w:val="007B3E87"/>
    <w:rsid w:val="007D7C9F"/>
    <w:rsid w:val="007F5FAD"/>
    <w:rsid w:val="0080570A"/>
    <w:rsid w:val="0082707E"/>
    <w:rsid w:val="00832197"/>
    <w:rsid w:val="0084426E"/>
    <w:rsid w:val="008631B8"/>
    <w:rsid w:val="00867AD8"/>
    <w:rsid w:val="008C1731"/>
    <w:rsid w:val="008D5190"/>
    <w:rsid w:val="00907C49"/>
    <w:rsid w:val="009158D2"/>
    <w:rsid w:val="009255E7"/>
    <w:rsid w:val="00941E68"/>
    <w:rsid w:val="00955EFC"/>
    <w:rsid w:val="00957E95"/>
    <w:rsid w:val="00982BA7"/>
    <w:rsid w:val="00995BF7"/>
    <w:rsid w:val="009D3D27"/>
    <w:rsid w:val="009E08DA"/>
    <w:rsid w:val="009E7668"/>
    <w:rsid w:val="00A12A78"/>
    <w:rsid w:val="00A34787"/>
    <w:rsid w:val="00A36C66"/>
    <w:rsid w:val="00A7198E"/>
    <w:rsid w:val="00AA3DBE"/>
    <w:rsid w:val="00AB0948"/>
    <w:rsid w:val="00AC3528"/>
    <w:rsid w:val="00AC4023"/>
    <w:rsid w:val="00AD27BA"/>
    <w:rsid w:val="00AF6529"/>
    <w:rsid w:val="00B36A84"/>
    <w:rsid w:val="00B41104"/>
    <w:rsid w:val="00B563CC"/>
    <w:rsid w:val="00B572BB"/>
    <w:rsid w:val="00B654DF"/>
    <w:rsid w:val="00B71204"/>
    <w:rsid w:val="00BA4BE2"/>
    <w:rsid w:val="00BB4401"/>
    <w:rsid w:val="00BB5853"/>
    <w:rsid w:val="00BC451F"/>
    <w:rsid w:val="00BD1620"/>
    <w:rsid w:val="00BF3721"/>
    <w:rsid w:val="00C33D14"/>
    <w:rsid w:val="00C34EB1"/>
    <w:rsid w:val="00C639AE"/>
    <w:rsid w:val="00C8763F"/>
    <w:rsid w:val="00C91B0F"/>
    <w:rsid w:val="00C93D83"/>
    <w:rsid w:val="00CA6DF3"/>
    <w:rsid w:val="00CC4471"/>
    <w:rsid w:val="00CC64FA"/>
    <w:rsid w:val="00D07287"/>
    <w:rsid w:val="00D4484B"/>
    <w:rsid w:val="00D50C11"/>
    <w:rsid w:val="00D52E9D"/>
    <w:rsid w:val="00D7628E"/>
    <w:rsid w:val="00D8193F"/>
    <w:rsid w:val="00D91E77"/>
    <w:rsid w:val="00DC1DA8"/>
    <w:rsid w:val="00DD01BB"/>
    <w:rsid w:val="00E0708E"/>
    <w:rsid w:val="00E1464D"/>
    <w:rsid w:val="00E50A2B"/>
    <w:rsid w:val="00E574A8"/>
    <w:rsid w:val="00E91774"/>
    <w:rsid w:val="00EF7EAF"/>
    <w:rsid w:val="00F12ED3"/>
    <w:rsid w:val="00F21090"/>
    <w:rsid w:val="00F30FD1"/>
    <w:rsid w:val="00F431B2"/>
    <w:rsid w:val="00F57C87"/>
    <w:rsid w:val="00F70D6D"/>
    <w:rsid w:val="00FB0B14"/>
    <w:rsid w:val="00FF2C06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C8E3CA69-EAC3-46E0-9F8C-509C0C97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E0708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12ED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12ED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27123C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ocked/>
    <w:rsid w:val="0010452A"/>
    <w:rPr>
      <w:rFonts w:ascii="Arial" w:hAnsi="Arial" w:cs="Arial"/>
      <w:b/>
      <w:bCs/>
    </w:rPr>
  </w:style>
  <w:style w:type="character" w:customStyle="1" w:styleId="EditorsNoteChar">
    <w:name w:val="Editor's Note Char"/>
    <w:aliases w:val="EN Char"/>
    <w:link w:val="EditorsNote"/>
    <w:qFormat/>
    <w:locked/>
    <w:rsid w:val="00A7198E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locked/>
    <w:rsid w:val="008D51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E53D7-0FD4-4FC1-BA75-67F589FB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3563</Words>
  <Characters>20312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2023-11-02T22:40:00Z</dcterms:created>
  <dcterms:modified xsi:type="dcterms:W3CDTF">2023-11-02T22:40:00Z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